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A1B655"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437DB2" w:rsidRPr="00437DB2">
        <w:rPr>
          <w:b/>
          <w:iCs/>
          <w:noProof/>
          <w:sz w:val="28"/>
        </w:rPr>
        <w:t>R5-244695</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B3D025" w:rsidR="001E41F3" w:rsidRPr="00410371" w:rsidRDefault="00437DB2" w:rsidP="00547111">
            <w:pPr>
              <w:pStyle w:val="CRCoverPage"/>
              <w:spacing w:after="0"/>
              <w:rPr>
                <w:noProof/>
                <w:lang w:eastAsia="zh-CN"/>
              </w:rPr>
            </w:pPr>
            <w:r w:rsidRPr="00437DB2">
              <w:rPr>
                <w:b/>
                <w:noProof/>
                <w:sz w:val="28"/>
              </w:rPr>
              <w:t>3286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FFD8E" w:rsidR="001E41F3" w:rsidRDefault="00437DB2">
            <w:pPr>
              <w:pStyle w:val="CRCoverPage"/>
              <w:spacing w:after="0"/>
              <w:ind w:left="100"/>
              <w:rPr>
                <w:noProof/>
                <w:lang w:eastAsia="zh-CN"/>
              </w:rPr>
            </w:pPr>
            <w:r w:rsidRPr="00437DB2">
              <w:rPr>
                <w:noProof/>
                <w:lang w:eastAsia="zh-CN"/>
              </w:rPr>
              <w:t>Update of Searchspace for DCI format 1_3 and 0_3</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979E5" w:rsidR="00BD5E0A" w:rsidRDefault="00806BBE" w:rsidP="00D0648D">
            <w:pPr>
              <w:pStyle w:val="CRCoverPage"/>
              <w:spacing w:after="0"/>
              <w:rPr>
                <w:noProof/>
                <w:lang w:eastAsia="zh-CN"/>
              </w:rPr>
            </w:pPr>
            <w:r w:rsidRPr="00806BBE">
              <w:rPr>
                <w:noProof/>
                <w:lang w:eastAsia="zh-CN"/>
              </w:rPr>
              <w:t>SearchSpaces for DCI 0_3/1_3 is needed to be configured</w:t>
            </w:r>
            <w:r w:rsidR="00D0648D">
              <w:rPr>
                <w:noProof/>
                <w:lang w:eastAsia="zh-CN"/>
              </w:rPr>
              <w:t>.</w:t>
            </w:r>
            <w:r w:rsidRPr="00806BBE">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A60CB1" w14:textId="2290CBB4" w:rsidR="00D4632D" w:rsidRDefault="00D4632D" w:rsidP="00B048F3">
            <w:pPr>
              <w:pStyle w:val="CRCoverPage"/>
              <w:spacing w:after="0"/>
              <w:rPr>
                <w:noProof/>
                <w:lang w:eastAsia="zh-CN"/>
              </w:rPr>
            </w:pPr>
            <w:r>
              <w:rPr>
                <w:rFonts w:hint="eastAsia"/>
                <w:noProof/>
                <w:lang w:eastAsia="zh-CN"/>
              </w:rPr>
              <w:t>1</w:t>
            </w:r>
            <w:r>
              <w:rPr>
                <w:noProof/>
                <w:lang w:eastAsia="zh-CN"/>
              </w:rPr>
              <w:t>.</w:t>
            </w:r>
            <w:r w:rsidR="009E4778">
              <w:rPr>
                <w:noProof/>
                <w:lang w:eastAsia="zh-CN"/>
              </w:rPr>
              <w:t xml:space="preserve"> Add </w:t>
            </w:r>
            <w:r w:rsidR="009E4778" w:rsidRPr="009E4778">
              <w:t>searchSpacesToAddModListExt-v1800</w:t>
            </w:r>
            <w:r w:rsidR="009E4778">
              <w:t xml:space="preserve"> in PDCCH-Config to include the searchspace for DCI 0-3/1-3.</w:t>
            </w:r>
          </w:p>
          <w:p w14:paraId="31C656EC" w14:textId="3D614297" w:rsidR="009E4778" w:rsidRDefault="00D4632D" w:rsidP="009E4778">
            <w:pPr>
              <w:pStyle w:val="CRCoverPage"/>
              <w:spacing w:after="0"/>
              <w:rPr>
                <w:noProof/>
                <w:lang w:eastAsia="zh-CN"/>
              </w:rPr>
            </w:pPr>
            <w:r>
              <w:rPr>
                <w:noProof/>
                <w:lang w:eastAsia="zh-CN"/>
              </w:rPr>
              <w:t>2.</w:t>
            </w:r>
            <w:r w:rsidR="009E4778">
              <w:rPr>
                <w:noProof/>
                <w:lang w:eastAsia="zh-CN"/>
              </w:rPr>
              <w:t xml:space="preserve"> Add a</w:t>
            </w:r>
            <w:r>
              <w:rPr>
                <w:noProof/>
                <w:lang w:eastAsia="zh-CN"/>
              </w:rPr>
              <w:t xml:space="preserve"> </w:t>
            </w:r>
            <w:r w:rsidR="009E4778">
              <w:rPr>
                <w:noProof/>
                <w:lang w:eastAsia="zh-CN"/>
              </w:rPr>
              <w:t>n</w:t>
            </w:r>
            <w:r w:rsidR="00D0648D">
              <w:rPr>
                <w:noProof/>
                <w:lang w:eastAsia="zh-CN"/>
              </w:rPr>
              <w:t xml:space="preserve">ew </w:t>
            </w:r>
            <w:r w:rsidR="00D0648D" w:rsidRPr="00806BBE">
              <w:rPr>
                <w:noProof/>
                <w:lang w:eastAsia="zh-CN"/>
              </w:rPr>
              <w:t>Searchspace</w:t>
            </w:r>
            <w:r w:rsidR="00D0648D">
              <w:rPr>
                <w:noProof/>
                <w:lang w:eastAsia="zh-CN"/>
              </w:rPr>
              <w:t xml:space="preserve"> ID 8</w:t>
            </w:r>
            <w:r w:rsidR="00D0648D" w:rsidRPr="00806BBE">
              <w:rPr>
                <w:noProof/>
                <w:lang w:eastAsia="zh-CN"/>
              </w:rPr>
              <w:t xml:space="preserve"> for DCI 0_3 </w:t>
            </w:r>
            <w:r w:rsidR="009E4778">
              <w:rPr>
                <w:noProof/>
                <w:lang w:eastAsia="zh-CN"/>
              </w:rPr>
              <w:t>/</w:t>
            </w:r>
            <w:r w:rsidR="00D0648D" w:rsidRPr="00806BBE">
              <w:rPr>
                <w:noProof/>
                <w:lang w:eastAsia="zh-CN"/>
              </w:rPr>
              <w:t>1_3</w:t>
            </w:r>
            <w:r w:rsidR="00D0648D">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FD5E6" w:rsidR="001E41F3" w:rsidRDefault="00806BBE" w:rsidP="005B4CB7">
            <w:pPr>
              <w:pStyle w:val="CRCoverPage"/>
              <w:spacing w:after="0"/>
              <w:rPr>
                <w:noProof/>
                <w:lang w:eastAsia="zh-CN"/>
              </w:rPr>
            </w:pPr>
            <w:r w:rsidRPr="00806BBE">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BE87A" w:rsidR="001E41F3" w:rsidRDefault="00806BBE" w:rsidP="005B4CB7">
            <w:pPr>
              <w:pStyle w:val="CRCoverPage"/>
              <w:spacing w:after="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D78B58" w14:textId="77777777" w:rsidR="00D4632D" w:rsidRPr="00D97BC5" w:rsidRDefault="00D4632D" w:rsidP="00D4632D">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1098908" w14:textId="77777777" w:rsidR="00D4632D" w:rsidRDefault="00D4632D" w:rsidP="00D4632D">
      <w:pPr>
        <w:pStyle w:val="40"/>
        <w:rPr>
          <w:lang w:eastAsia="en-GB"/>
        </w:rPr>
      </w:pPr>
      <w:r>
        <w:rPr>
          <w:i/>
        </w:rPr>
        <w:t>–</w:t>
      </w:r>
      <w:r>
        <w:rPr>
          <w:i/>
        </w:rPr>
        <w:tab/>
        <w:t>PDCCH-Config</w:t>
      </w:r>
    </w:p>
    <w:p w14:paraId="45DADE7C" w14:textId="77777777" w:rsidR="00D4632D" w:rsidRDefault="00D4632D" w:rsidP="00D4632D">
      <w:pPr>
        <w:pStyle w:val="TH"/>
        <w:rPr>
          <w:i/>
        </w:rPr>
      </w:pPr>
      <w:r>
        <w:t xml:space="preserve">Table 4.6.3-95: </w:t>
      </w:r>
      <w:r>
        <w:rPr>
          <w:i/>
        </w:rPr>
        <w:t>PDCCH-Config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4632D" w14:paraId="2EC09041" w14:textId="77777777" w:rsidTr="00D4632D">
        <w:tc>
          <w:tcPr>
            <w:tcW w:w="9747" w:type="dxa"/>
            <w:gridSpan w:val="4"/>
            <w:tcBorders>
              <w:top w:val="single" w:sz="4" w:space="0" w:color="auto"/>
              <w:left w:val="single" w:sz="4" w:space="0" w:color="auto"/>
              <w:bottom w:val="single" w:sz="4" w:space="0" w:color="auto"/>
              <w:right w:val="single" w:sz="4" w:space="0" w:color="auto"/>
            </w:tcBorders>
            <w:hideMark/>
          </w:tcPr>
          <w:p w14:paraId="78960812" w14:textId="77777777" w:rsidR="00D4632D" w:rsidRDefault="00D4632D" w:rsidP="00D4632D">
            <w:pPr>
              <w:pStyle w:val="TAH"/>
              <w:jc w:val="left"/>
              <w:rPr>
                <w:b w:val="0"/>
              </w:rPr>
            </w:pPr>
            <w:r>
              <w:rPr>
                <w:b w:val="0"/>
              </w:rPr>
              <w:lastRenderedPageBreak/>
              <w:t>Derivation Path: TS 38.331 [6], clause 6.3.2</w:t>
            </w:r>
          </w:p>
        </w:tc>
      </w:tr>
      <w:tr w:rsidR="00D4632D" w14:paraId="7126FF5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C6ACEE1" w14:textId="77777777" w:rsidR="00D4632D" w:rsidRDefault="00D4632D" w:rsidP="00D4632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8F493C" w14:textId="77777777" w:rsidR="00D4632D" w:rsidRDefault="00D4632D" w:rsidP="00D4632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BF93ED0" w14:textId="77777777" w:rsidR="00D4632D" w:rsidRDefault="00D4632D" w:rsidP="00D4632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EB9E5C" w14:textId="77777777" w:rsidR="00D4632D" w:rsidRDefault="00D4632D" w:rsidP="00D4632D">
            <w:pPr>
              <w:pStyle w:val="TAH"/>
            </w:pPr>
            <w:r>
              <w:t>Condition</w:t>
            </w:r>
          </w:p>
        </w:tc>
      </w:tr>
      <w:tr w:rsidR="00D4632D" w14:paraId="4BDCC3F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01FB216" w14:textId="77777777" w:rsidR="00D4632D" w:rsidRDefault="00D4632D" w:rsidP="00D4632D">
            <w:pPr>
              <w:pStyle w:val="TAL"/>
            </w:pPr>
            <w:r>
              <w:t xml:space="preserve">PDCCH-Config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AFFB00F"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1E1226E4"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96AA8DC" w14:textId="77777777" w:rsidR="00D4632D" w:rsidRDefault="00D4632D" w:rsidP="00D4632D">
            <w:pPr>
              <w:pStyle w:val="TAL"/>
            </w:pPr>
          </w:p>
        </w:tc>
      </w:tr>
      <w:tr w:rsidR="00D4632D" w14:paraId="5E95888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F566525" w14:textId="77777777" w:rsidR="00D4632D" w:rsidRDefault="00D4632D" w:rsidP="00D4632D">
            <w:pPr>
              <w:pStyle w:val="TAL"/>
            </w:pPr>
            <w:r>
              <w:t xml:space="preserve">  controlResourceSetToAddModList</w:t>
            </w:r>
          </w:p>
        </w:tc>
        <w:tc>
          <w:tcPr>
            <w:tcW w:w="2267" w:type="dxa"/>
            <w:tcBorders>
              <w:top w:val="single" w:sz="4" w:space="0" w:color="auto"/>
              <w:left w:val="single" w:sz="4" w:space="0" w:color="auto"/>
              <w:bottom w:val="single" w:sz="4" w:space="0" w:color="auto"/>
              <w:right w:val="single" w:sz="4" w:space="0" w:color="auto"/>
            </w:tcBorders>
            <w:hideMark/>
          </w:tcPr>
          <w:p w14:paraId="60731FCB"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B97A98E"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507B43" w14:textId="77777777" w:rsidR="00D4632D" w:rsidRDefault="00D4632D" w:rsidP="00D4632D">
            <w:pPr>
              <w:pStyle w:val="TAL"/>
            </w:pPr>
            <w:r>
              <w:t>EN-DC, MSS</w:t>
            </w:r>
          </w:p>
        </w:tc>
      </w:tr>
      <w:tr w:rsidR="00D4632D" w14:paraId="5475E1E0"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9A3EFC0" w14:textId="77777777" w:rsidR="00D4632D" w:rsidRDefault="00D4632D" w:rsidP="00D4632D">
            <w:pPr>
              <w:pStyle w:val="TAL"/>
              <w:rPr>
                <w:rFonts w:eastAsia="MS Mincho"/>
                <w:lang w:eastAsia="en-GB"/>
              </w:rPr>
            </w:pPr>
            <w:r>
              <w:rPr>
                <w:rFonts w:eastAsia="MS Mincho"/>
              </w:rPr>
              <w:t xml:space="preserve">  controlResourceSetToAddModList SEQUENCE(SIZE (1..3))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11315585" w14:textId="77777777" w:rsidR="00D4632D" w:rsidRDefault="00D4632D" w:rsidP="00D4632D">
            <w:pPr>
              <w:pStyle w:val="TAL"/>
              <w:rPr>
                <w:rFonts w:eastAsia="MS Mincho"/>
              </w:rPr>
            </w:pPr>
            <w:r>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2CAA8EB5" w14:textId="77777777" w:rsidR="00D4632D" w:rsidRDefault="00D4632D" w:rsidP="00D4632D">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63182DB" w14:textId="77777777" w:rsidR="00D4632D" w:rsidRDefault="00D4632D" w:rsidP="00D4632D">
            <w:pPr>
              <w:pStyle w:val="TAL"/>
              <w:rPr>
                <w:rFonts w:eastAsia="MS Mincho"/>
                <w:lang w:eastAsia="en-GB"/>
              </w:rPr>
            </w:pPr>
          </w:p>
        </w:tc>
      </w:tr>
      <w:tr w:rsidR="00D4632D" w14:paraId="2985F3D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96731CE" w14:textId="77777777" w:rsidR="00D4632D" w:rsidRDefault="00D4632D" w:rsidP="00D4632D">
            <w:pPr>
              <w:keepNext/>
              <w:keepLines/>
              <w:spacing w:after="0"/>
              <w:rPr>
                <w:rFonts w:ascii="Arial" w:eastAsia="MS Mincho" w:hAnsi="Arial"/>
                <w:sz w:val="18"/>
              </w:rPr>
            </w:pPr>
            <w:r>
              <w:rPr>
                <w:rFonts w:ascii="Arial" w:eastAsia="MS Mincho" w:hAnsi="Arial"/>
                <w:sz w:val="18"/>
              </w:rPr>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16EE871A" w14:textId="77777777" w:rsidR="00D4632D" w:rsidRDefault="00D4632D" w:rsidP="00D4632D">
            <w:pPr>
              <w:keepNext/>
              <w:keepLines/>
              <w:spacing w:after="0"/>
              <w:rPr>
                <w:rFonts w:ascii="Arial" w:eastAsia="MS Mincho" w:hAnsi="Arial"/>
                <w:sz w:val="18"/>
              </w:rPr>
            </w:pPr>
            <w:r>
              <w:rPr>
                <w:rFonts w:ascii="Arial" w:eastAsia="MS Mincho"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57C1AD10" w14:textId="77777777" w:rsidR="00D4632D" w:rsidRDefault="00D4632D" w:rsidP="00D4632D">
            <w:pPr>
              <w:keepNext/>
              <w:keepLines/>
              <w:spacing w:after="0"/>
              <w:rPr>
                <w:rFonts w:ascii="Arial" w:eastAsia="MS Mincho" w:hAnsi="Arial"/>
                <w:sz w:val="18"/>
              </w:rPr>
            </w:pPr>
            <w:r>
              <w:rPr>
                <w:rFonts w:ascii="Arial" w:eastAsia="MS Mincho"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3C1916A1" w14:textId="77777777" w:rsidR="00D4632D" w:rsidRDefault="00D4632D" w:rsidP="00D4632D">
            <w:pPr>
              <w:keepNext/>
              <w:keepLines/>
              <w:spacing w:after="0"/>
              <w:rPr>
                <w:rFonts w:ascii="Arial" w:eastAsia="MS Mincho" w:hAnsi="Arial"/>
                <w:sz w:val="18"/>
              </w:rPr>
            </w:pPr>
          </w:p>
        </w:tc>
      </w:tr>
      <w:tr w:rsidR="00D4632D" w14:paraId="55E0DC62"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2E807F3" w14:textId="77777777" w:rsidR="00D4632D" w:rsidRDefault="00D4632D" w:rsidP="00D4632D">
            <w:pPr>
              <w:pStyle w:val="TAL"/>
              <w:rPr>
                <w:rFonts w:eastAsia="MS Mincho"/>
                <w:lang w:eastAsia="en-GB"/>
              </w:rPr>
            </w:pPr>
            <w:r>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A85B963" w14:textId="77777777" w:rsidR="00D4632D" w:rsidRDefault="00D4632D" w:rsidP="00D4632D">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2725E914" w14:textId="77777777" w:rsidR="00D4632D" w:rsidRDefault="00D4632D" w:rsidP="00D4632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6B5D22" w14:textId="77777777" w:rsidR="00D4632D" w:rsidRDefault="00D4632D" w:rsidP="00D4632D">
            <w:pPr>
              <w:keepNext/>
              <w:keepLines/>
              <w:spacing w:after="0"/>
              <w:rPr>
                <w:rFonts w:ascii="Arial" w:eastAsia="MS Mincho" w:hAnsi="Arial"/>
                <w:sz w:val="18"/>
              </w:rPr>
            </w:pPr>
          </w:p>
        </w:tc>
      </w:tr>
      <w:tr w:rsidR="00D4632D" w14:paraId="6A66B3A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E737F55" w14:textId="77777777" w:rsidR="00D4632D" w:rsidRDefault="00D4632D" w:rsidP="00D4632D">
            <w:pPr>
              <w:pStyle w:val="TAL"/>
              <w:rPr>
                <w:rFonts w:eastAsia="Times New Roman"/>
              </w:rPr>
            </w:pPr>
            <w:r>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1FE8B0A7"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CCDC92A"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DAB2993" w14:textId="77777777" w:rsidR="00D4632D" w:rsidRDefault="00D4632D" w:rsidP="00D4632D">
            <w:pPr>
              <w:pStyle w:val="TAL"/>
            </w:pPr>
          </w:p>
        </w:tc>
      </w:tr>
      <w:tr w:rsidR="00D4632D" w14:paraId="32E36FC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1072A46" w14:textId="77777777" w:rsidR="00D4632D" w:rsidRDefault="00D4632D" w:rsidP="00D4632D">
            <w:pPr>
              <w:pStyle w:val="TAL"/>
            </w:pPr>
            <w:r>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0AED64AC" w14:textId="77777777" w:rsidR="00D4632D" w:rsidRDefault="00D4632D" w:rsidP="00D4632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503BD887"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2EE814F" w14:textId="77777777" w:rsidR="00D4632D" w:rsidRDefault="00D4632D" w:rsidP="00D4632D">
            <w:pPr>
              <w:pStyle w:val="TAL"/>
            </w:pPr>
          </w:p>
        </w:tc>
      </w:tr>
      <w:tr w:rsidR="00D4632D" w14:paraId="0D2D93E9" w14:textId="77777777" w:rsidTr="00D4632D">
        <w:tc>
          <w:tcPr>
            <w:tcW w:w="4535" w:type="dxa"/>
            <w:tcBorders>
              <w:top w:val="single" w:sz="4" w:space="0" w:color="auto"/>
              <w:left w:val="single" w:sz="4" w:space="0" w:color="auto"/>
              <w:bottom w:val="nil"/>
              <w:right w:val="single" w:sz="4" w:space="0" w:color="auto"/>
            </w:tcBorders>
            <w:hideMark/>
          </w:tcPr>
          <w:p w14:paraId="5A448C25" w14:textId="77777777" w:rsidR="00D4632D" w:rsidRDefault="00D4632D" w:rsidP="00D4632D">
            <w:pPr>
              <w:pStyle w:val="TAL"/>
            </w:pPr>
            <w:r>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12C159A3" w14:textId="77777777" w:rsidR="00D4632D" w:rsidRDefault="00D4632D" w:rsidP="00D4632D">
            <w:pPr>
              <w:pStyle w:val="TAL"/>
            </w:pPr>
            <w:r>
              <w:t>SearchSpace with condition USS</w:t>
            </w:r>
          </w:p>
        </w:tc>
        <w:tc>
          <w:tcPr>
            <w:tcW w:w="1700" w:type="dxa"/>
            <w:tcBorders>
              <w:top w:val="single" w:sz="4" w:space="0" w:color="auto"/>
              <w:left w:val="single" w:sz="4" w:space="0" w:color="auto"/>
              <w:bottom w:val="single" w:sz="4" w:space="0" w:color="auto"/>
              <w:right w:val="single" w:sz="4" w:space="0" w:color="auto"/>
            </w:tcBorders>
            <w:hideMark/>
          </w:tcPr>
          <w:p w14:paraId="1E986ECD"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8DF64DF" w14:textId="77777777" w:rsidR="00D4632D" w:rsidRDefault="00D4632D" w:rsidP="00D4632D">
            <w:pPr>
              <w:pStyle w:val="TAL"/>
            </w:pPr>
          </w:p>
        </w:tc>
      </w:tr>
      <w:tr w:rsidR="00D4632D" w14:paraId="20A14F01" w14:textId="77777777" w:rsidTr="00D4632D">
        <w:tc>
          <w:tcPr>
            <w:tcW w:w="4535" w:type="dxa"/>
            <w:tcBorders>
              <w:top w:val="nil"/>
              <w:left w:val="single" w:sz="4" w:space="0" w:color="auto"/>
              <w:bottom w:val="nil"/>
              <w:right w:val="single" w:sz="4" w:space="0" w:color="auto"/>
            </w:tcBorders>
          </w:tcPr>
          <w:p w14:paraId="288FFD68" w14:textId="77777777" w:rsidR="00D4632D" w:rsidRDefault="00D4632D" w:rsidP="00D4632D">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36F93541" w14:textId="77777777" w:rsidR="00D4632D" w:rsidRDefault="00D4632D" w:rsidP="00D4632D">
            <w:pPr>
              <w:pStyle w:val="TAL"/>
            </w:pPr>
            <w:r>
              <w:t>SearchSpace with condition MSS</w:t>
            </w:r>
          </w:p>
        </w:tc>
        <w:tc>
          <w:tcPr>
            <w:tcW w:w="1700" w:type="dxa"/>
            <w:tcBorders>
              <w:top w:val="single" w:sz="4" w:space="0" w:color="auto"/>
              <w:left w:val="single" w:sz="4" w:space="0" w:color="auto"/>
              <w:bottom w:val="single" w:sz="4" w:space="0" w:color="auto"/>
              <w:right w:val="single" w:sz="4" w:space="0" w:color="auto"/>
            </w:tcBorders>
            <w:hideMark/>
          </w:tcPr>
          <w:p w14:paraId="117CDA7B"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hideMark/>
          </w:tcPr>
          <w:p w14:paraId="7DD64851" w14:textId="77777777" w:rsidR="00D4632D" w:rsidRDefault="00D4632D" w:rsidP="00D4632D">
            <w:pPr>
              <w:pStyle w:val="TAL"/>
            </w:pPr>
            <w:r>
              <w:rPr>
                <w:lang w:eastAsia="zh-CN"/>
              </w:rPr>
              <w:t>MSS</w:t>
            </w:r>
          </w:p>
        </w:tc>
      </w:tr>
      <w:tr w:rsidR="00D4632D" w14:paraId="08A3D7CB" w14:textId="77777777" w:rsidTr="00D4632D">
        <w:tc>
          <w:tcPr>
            <w:tcW w:w="4535" w:type="dxa"/>
            <w:tcBorders>
              <w:top w:val="nil"/>
              <w:left w:val="single" w:sz="4" w:space="0" w:color="auto"/>
              <w:bottom w:val="nil"/>
              <w:right w:val="single" w:sz="4" w:space="0" w:color="auto"/>
            </w:tcBorders>
          </w:tcPr>
          <w:p w14:paraId="67608B57" w14:textId="77777777" w:rsidR="00D4632D" w:rsidRDefault="00D4632D" w:rsidP="00D4632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DCE685C" w14:textId="77777777" w:rsidR="00D4632D" w:rsidRDefault="00D4632D" w:rsidP="00D4632D">
            <w:pPr>
              <w:pStyle w:val="TAL"/>
            </w:pPr>
            <w:r>
              <w:t xml:space="preserve">SearchSpace with condition </w:t>
            </w:r>
            <w:r>
              <w:rPr>
                <w:lang w:eastAsia="zh-CN"/>
              </w:rPr>
              <w:t>SLSS</w:t>
            </w:r>
          </w:p>
        </w:tc>
        <w:tc>
          <w:tcPr>
            <w:tcW w:w="1700" w:type="dxa"/>
            <w:tcBorders>
              <w:top w:val="single" w:sz="4" w:space="0" w:color="auto"/>
              <w:left w:val="single" w:sz="4" w:space="0" w:color="auto"/>
              <w:bottom w:val="single" w:sz="4" w:space="0" w:color="auto"/>
              <w:right w:val="single" w:sz="4" w:space="0" w:color="auto"/>
            </w:tcBorders>
            <w:hideMark/>
          </w:tcPr>
          <w:p w14:paraId="728696DE"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hideMark/>
          </w:tcPr>
          <w:p w14:paraId="3056AFD2" w14:textId="77777777" w:rsidR="00D4632D" w:rsidRDefault="00D4632D" w:rsidP="00D4632D">
            <w:pPr>
              <w:pStyle w:val="TAL"/>
            </w:pPr>
            <w:r>
              <w:rPr>
                <w:lang w:eastAsia="zh-CN"/>
              </w:rPr>
              <w:t>SLSS</w:t>
            </w:r>
          </w:p>
        </w:tc>
      </w:tr>
      <w:tr w:rsidR="00D4632D" w14:paraId="7FAECB35" w14:textId="77777777" w:rsidTr="00D4632D">
        <w:tc>
          <w:tcPr>
            <w:tcW w:w="4535" w:type="dxa"/>
            <w:tcBorders>
              <w:top w:val="nil"/>
              <w:left w:val="single" w:sz="4" w:space="0" w:color="auto"/>
              <w:bottom w:val="nil"/>
              <w:right w:val="single" w:sz="4" w:space="0" w:color="auto"/>
            </w:tcBorders>
          </w:tcPr>
          <w:p w14:paraId="109A4BAF" w14:textId="77777777" w:rsidR="00D4632D" w:rsidRDefault="00D4632D" w:rsidP="00D4632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563040" w14:textId="77777777" w:rsidR="00D4632D" w:rsidRDefault="00D4632D" w:rsidP="00D4632D">
            <w:pPr>
              <w:pStyle w:val="TAL"/>
              <w:rPr>
                <w:lang w:eastAsia="en-GB"/>
              </w:rPr>
            </w:pPr>
            <w:r>
              <w:t>SearchSpace with condition DCI_2_6</w:t>
            </w:r>
          </w:p>
        </w:tc>
        <w:tc>
          <w:tcPr>
            <w:tcW w:w="1700" w:type="dxa"/>
            <w:tcBorders>
              <w:top w:val="single" w:sz="4" w:space="0" w:color="auto"/>
              <w:left w:val="single" w:sz="4" w:space="0" w:color="auto"/>
              <w:bottom w:val="single" w:sz="4" w:space="0" w:color="auto"/>
              <w:right w:val="single" w:sz="4" w:space="0" w:color="auto"/>
            </w:tcBorders>
            <w:hideMark/>
          </w:tcPr>
          <w:p w14:paraId="2785B927"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hideMark/>
          </w:tcPr>
          <w:p w14:paraId="501CE5F5" w14:textId="77777777" w:rsidR="00D4632D" w:rsidRDefault="00D4632D" w:rsidP="00D4632D">
            <w:pPr>
              <w:pStyle w:val="TAL"/>
              <w:rPr>
                <w:lang w:eastAsia="zh-CN"/>
              </w:rPr>
            </w:pPr>
            <w:r>
              <w:rPr>
                <w:lang w:eastAsia="zh-CN"/>
              </w:rPr>
              <w:t>DCI_2_6</w:t>
            </w:r>
          </w:p>
        </w:tc>
      </w:tr>
      <w:tr w:rsidR="00D4632D" w14:paraId="4CD16F5F" w14:textId="77777777" w:rsidTr="00D4632D">
        <w:trPr>
          <w:ins w:id="2" w:author="Zhaoya" w:date="2024-08-02T18:06:00Z"/>
        </w:trPr>
        <w:tc>
          <w:tcPr>
            <w:tcW w:w="4535" w:type="dxa"/>
            <w:tcBorders>
              <w:top w:val="nil"/>
              <w:left w:val="single" w:sz="4" w:space="0" w:color="auto"/>
              <w:bottom w:val="single" w:sz="4" w:space="0" w:color="auto"/>
              <w:right w:val="single" w:sz="4" w:space="0" w:color="auto"/>
            </w:tcBorders>
          </w:tcPr>
          <w:p w14:paraId="6FB69CF9" w14:textId="77777777" w:rsidR="00D4632D" w:rsidRDefault="00D4632D" w:rsidP="00D4632D">
            <w:pPr>
              <w:pStyle w:val="TAL"/>
              <w:rPr>
                <w:ins w:id="3" w:author="Zhaoya" w:date="2024-08-02T18:06:00Z"/>
              </w:rPr>
            </w:pPr>
          </w:p>
        </w:tc>
        <w:tc>
          <w:tcPr>
            <w:tcW w:w="2267" w:type="dxa"/>
            <w:tcBorders>
              <w:top w:val="single" w:sz="4" w:space="0" w:color="auto"/>
              <w:left w:val="single" w:sz="4" w:space="0" w:color="auto"/>
              <w:bottom w:val="single" w:sz="4" w:space="0" w:color="auto"/>
              <w:right w:val="single" w:sz="4" w:space="0" w:color="auto"/>
            </w:tcBorders>
          </w:tcPr>
          <w:p w14:paraId="4BB0EBE0" w14:textId="77777777" w:rsidR="00D4632D" w:rsidRDefault="00D4632D" w:rsidP="00D4632D">
            <w:pPr>
              <w:pStyle w:val="TAL"/>
              <w:rPr>
                <w:ins w:id="4" w:author="Zhaoya" w:date="2024-08-02T18:06:00Z"/>
              </w:rPr>
            </w:pPr>
            <w:ins w:id="5" w:author="Zhaoya" w:date="2024-08-02T18:06:00Z">
              <w:r w:rsidRPr="00517B48">
                <w:t xml:space="preserve">SearchSpace with condition </w:t>
              </w:r>
              <w:r w:rsidRPr="00723C63">
                <w:rPr>
                  <w:rFonts w:hint="eastAsia"/>
                  <w:lang w:eastAsia="zh-CN"/>
                </w:rPr>
                <w:t>D</w:t>
              </w:r>
              <w:r w:rsidRPr="00723C63">
                <w:rPr>
                  <w:lang w:eastAsia="zh-CN"/>
                </w:rPr>
                <w:t>CI_</w:t>
              </w:r>
              <w:r>
                <w:rPr>
                  <w:lang w:eastAsia="zh-CN"/>
                </w:rPr>
                <w:t>MC</w:t>
              </w:r>
            </w:ins>
          </w:p>
        </w:tc>
        <w:tc>
          <w:tcPr>
            <w:tcW w:w="1700" w:type="dxa"/>
            <w:tcBorders>
              <w:top w:val="single" w:sz="4" w:space="0" w:color="auto"/>
              <w:left w:val="single" w:sz="4" w:space="0" w:color="auto"/>
              <w:bottom w:val="single" w:sz="4" w:space="0" w:color="auto"/>
              <w:right w:val="single" w:sz="4" w:space="0" w:color="auto"/>
            </w:tcBorders>
          </w:tcPr>
          <w:p w14:paraId="5D55CE1C" w14:textId="77777777" w:rsidR="00D4632D" w:rsidRDefault="00D4632D" w:rsidP="00D4632D">
            <w:pPr>
              <w:pStyle w:val="TAL"/>
              <w:rPr>
                <w:ins w:id="6" w:author="Zhaoya" w:date="2024-08-02T18:06:00Z"/>
              </w:rPr>
            </w:pPr>
            <w:ins w:id="7" w:author="Zhaoya" w:date="2024-08-02T18:06: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3FD0EAED" w14:textId="77777777" w:rsidR="00D4632D" w:rsidRDefault="00D4632D" w:rsidP="00D4632D">
            <w:pPr>
              <w:pStyle w:val="TAL"/>
              <w:rPr>
                <w:ins w:id="8" w:author="Zhaoya" w:date="2024-08-02T18:06:00Z"/>
                <w:lang w:eastAsia="zh-CN"/>
              </w:rPr>
            </w:pPr>
            <w:ins w:id="9" w:author="Zhaoya" w:date="2024-08-02T18:06:00Z">
              <w:r w:rsidRPr="00723C63">
                <w:rPr>
                  <w:rFonts w:hint="eastAsia"/>
                  <w:lang w:eastAsia="zh-CN"/>
                </w:rPr>
                <w:t>D</w:t>
              </w:r>
              <w:r w:rsidRPr="00723C63">
                <w:rPr>
                  <w:lang w:eastAsia="zh-CN"/>
                </w:rPr>
                <w:t>CI_1_3</w:t>
              </w:r>
              <w:r>
                <w:rPr>
                  <w:lang w:eastAsia="zh-CN"/>
                </w:rPr>
                <w:t xml:space="preserve"> OR </w:t>
              </w:r>
              <w:r w:rsidRPr="00723C63">
                <w:rPr>
                  <w:rFonts w:hint="eastAsia"/>
                  <w:lang w:eastAsia="zh-CN"/>
                </w:rPr>
                <w:t>D</w:t>
              </w:r>
              <w:r>
                <w:rPr>
                  <w:lang w:eastAsia="zh-CN"/>
                </w:rPr>
                <w:t>CI_0</w:t>
              </w:r>
              <w:r w:rsidRPr="00723C63">
                <w:rPr>
                  <w:lang w:eastAsia="zh-CN"/>
                </w:rPr>
                <w:t>_3</w:t>
              </w:r>
            </w:ins>
          </w:p>
        </w:tc>
      </w:tr>
      <w:tr w:rsidR="00D4632D" w14:paraId="250FDCEC"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9AA7139"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AC645CA"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6370250E"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04A7FA6" w14:textId="77777777" w:rsidR="00D4632D" w:rsidRDefault="00D4632D" w:rsidP="00D4632D">
            <w:pPr>
              <w:pStyle w:val="TAL"/>
            </w:pPr>
          </w:p>
        </w:tc>
      </w:tr>
      <w:tr w:rsidR="00D4632D" w14:paraId="0AF2E779"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C9B0680" w14:textId="77777777" w:rsidR="00D4632D" w:rsidRDefault="00D4632D" w:rsidP="00D4632D">
            <w:pPr>
              <w:pStyle w:val="TAL"/>
            </w:pPr>
            <w:r>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12554241"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BDB84DD"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5F84F68A" w14:textId="77777777" w:rsidR="00D4632D" w:rsidRDefault="00D4632D" w:rsidP="00D4632D">
            <w:pPr>
              <w:pStyle w:val="TAL"/>
            </w:pPr>
          </w:p>
        </w:tc>
      </w:tr>
      <w:tr w:rsidR="00D4632D" w14:paraId="1158F2A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3A6D08B" w14:textId="77777777" w:rsidR="00D4632D" w:rsidRDefault="00D4632D" w:rsidP="00D4632D">
            <w:pPr>
              <w:pStyle w:val="TAL"/>
            </w:pPr>
            <w:r>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519B3831"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AC78585"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35A115C" w14:textId="77777777" w:rsidR="00D4632D" w:rsidRDefault="00D4632D" w:rsidP="00D4632D">
            <w:pPr>
              <w:pStyle w:val="TAL"/>
            </w:pPr>
          </w:p>
        </w:tc>
      </w:tr>
      <w:tr w:rsidR="00D4632D" w14:paraId="056CCCF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C61D0A7" w14:textId="77777777" w:rsidR="00D4632D" w:rsidRDefault="00D4632D" w:rsidP="00D4632D">
            <w:pPr>
              <w:pStyle w:val="TAL"/>
            </w:pPr>
            <w:r>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F8E644B"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4AA71FB"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59E370D7" w14:textId="77777777" w:rsidR="00D4632D" w:rsidRDefault="00D4632D" w:rsidP="00D4632D">
            <w:pPr>
              <w:pStyle w:val="TAL"/>
            </w:pPr>
          </w:p>
        </w:tc>
      </w:tr>
      <w:tr w:rsidR="00D4632D" w14:paraId="18ADA54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9FFBF93" w14:textId="77777777" w:rsidR="00D4632D" w:rsidRDefault="00D4632D" w:rsidP="00D4632D">
            <w:pPr>
              <w:pStyle w:val="TAL"/>
            </w:pPr>
            <w:r>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23654BD0"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01A2323"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5C2AE84" w14:textId="77777777" w:rsidR="00D4632D" w:rsidRDefault="00D4632D" w:rsidP="00D4632D">
            <w:pPr>
              <w:pStyle w:val="TAL"/>
            </w:pPr>
          </w:p>
        </w:tc>
      </w:tr>
      <w:tr w:rsidR="00D4632D" w14:paraId="428F0D9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8AAFDF4" w14:textId="77777777" w:rsidR="00D4632D" w:rsidRDefault="00D4632D" w:rsidP="00D4632D">
            <w:pPr>
              <w:pStyle w:val="TAL"/>
            </w:pPr>
            <w:r>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32DD6D25"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3B0EB05"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5352310" w14:textId="77777777" w:rsidR="00D4632D" w:rsidRDefault="00D4632D" w:rsidP="00D4632D">
            <w:pPr>
              <w:pStyle w:val="TAL"/>
            </w:pPr>
          </w:p>
        </w:tc>
      </w:tr>
      <w:tr w:rsidR="00D4632D" w14:paraId="0F96EAFC"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508CEC5" w14:textId="77777777" w:rsidR="00D4632D" w:rsidRDefault="00D4632D" w:rsidP="00D4632D">
            <w:pPr>
              <w:pStyle w:val="TAL"/>
            </w:pPr>
            <w:r>
              <w:rPr>
                <w:lang w:eastAsia="zh-CN"/>
              </w:rPr>
              <w:t xml:space="preserve">  controlResourceSetToAddModListSizeExt-v1610</w:t>
            </w:r>
          </w:p>
        </w:tc>
        <w:tc>
          <w:tcPr>
            <w:tcW w:w="2267" w:type="dxa"/>
            <w:tcBorders>
              <w:top w:val="single" w:sz="4" w:space="0" w:color="auto"/>
              <w:left w:val="single" w:sz="4" w:space="0" w:color="auto"/>
              <w:bottom w:val="single" w:sz="4" w:space="0" w:color="auto"/>
              <w:right w:val="single" w:sz="4" w:space="0" w:color="auto"/>
            </w:tcBorders>
            <w:hideMark/>
          </w:tcPr>
          <w:p w14:paraId="3DF1138A"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648762E8"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8EA4CF3" w14:textId="77777777" w:rsidR="00D4632D" w:rsidRDefault="00D4632D" w:rsidP="00D4632D">
            <w:pPr>
              <w:pStyle w:val="TAL"/>
            </w:pPr>
          </w:p>
        </w:tc>
      </w:tr>
      <w:tr w:rsidR="00D4632D" w14:paraId="0CEF5E3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BC17DD2" w14:textId="77777777" w:rsidR="00D4632D" w:rsidRDefault="00D4632D" w:rsidP="00D4632D">
            <w:pPr>
              <w:pStyle w:val="TAL"/>
            </w:pPr>
            <w:r>
              <w:rPr>
                <w:lang w:eastAsia="zh-CN"/>
              </w:rPr>
              <w:t xml:space="preserve">  controlResourceSetToReleaseListSizeExt-r16</w:t>
            </w:r>
          </w:p>
        </w:tc>
        <w:tc>
          <w:tcPr>
            <w:tcW w:w="2267" w:type="dxa"/>
            <w:tcBorders>
              <w:top w:val="single" w:sz="4" w:space="0" w:color="auto"/>
              <w:left w:val="single" w:sz="4" w:space="0" w:color="auto"/>
              <w:bottom w:val="single" w:sz="4" w:space="0" w:color="auto"/>
              <w:right w:val="single" w:sz="4" w:space="0" w:color="auto"/>
            </w:tcBorders>
            <w:hideMark/>
          </w:tcPr>
          <w:p w14:paraId="3904A493"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22A7997"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28755B2" w14:textId="77777777" w:rsidR="00D4632D" w:rsidRDefault="00D4632D" w:rsidP="00D4632D">
            <w:pPr>
              <w:pStyle w:val="TAL"/>
            </w:pPr>
          </w:p>
        </w:tc>
      </w:tr>
      <w:tr w:rsidR="00D4632D" w14:paraId="23096151"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5FE3893" w14:textId="77777777" w:rsidR="00D4632D" w:rsidRDefault="00D4632D" w:rsidP="00D4632D">
            <w:pPr>
              <w:pStyle w:val="TAL"/>
            </w:pPr>
            <w:r>
              <w:rPr>
                <w:lang w:eastAsia="zh-CN"/>
              </w:rPr>
              <w:t xml:space="preserve">  searchSpacesToAddModListExt-r16</w:t>
            </w:r>
          </w:p>
        </w:tc>
        <w:tc>
          <w:tcPr>
            <w:tcW w:w="2267" w:type="dxa"/>
            <w:tcBorders>
              <w:top w:val="single" w:sz="4" w:space="0" w:color="auto"/>
              <w:left w:val="single" w:sz="4" w:space="0" w:color="auto"/>
              <w:bottom w:val="single" w:sz="4" w:space="0" w:color="auto"/>
              <w:right w:val="single" w:sz="4" w:space="0" w:color="auto"/>
            </w:tcBorders>
            <w:hideMark/>
          </w:tcPr>
          <w:p w14:paraId="14CD3C04"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0842C6A"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9A89283" w14:textId="77777777" w:rsidR="00D4632D" w:rsidRDefault="00D4632D" w:rsidP="00D4632D">
            <w:pPr>
              <w:pStyle w:val="TAL"/>
            </w:pPr>
          </w:p>
        </w:tc>
      </w:tr>
      <w:tr w:rsidR="00D4632D" w14:paraId="19690AA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9E71CF8"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searchSpacesToAddModListExt-r16 SEQUENCE(SIZE (1..10)) OF SearchSpaceExt-r16 {</w:t>
            </w:r>
          </w:p>
        </w:tc>
        <w:tc>
          <w:tcPr>
            <w:tcW w:w="2267" w:type="dxa"/>
            <w:tcBorders>
              <w:top w:val="single" w:sz="4" w:space="0" w:color="auto"/>
              <w:left w:val="single" w:sz="4" w:space="0" w:color="auto"/>
              <w:bottom w:val="single" w:sz="4" w:space="0" w:color="auto"/>
              <w:right w:val="single" w:sz="4" w:space="0" w:color="auto"/>
            </w:tcBorders>
            <w:hideMark/>
          </w:tcPr>
          <w:p w14:paraId="724F26F0" w14:textId="77777777" w:rsidR="00D4632D" w:rsidRDefault="00D4632D" w:rsidP="00D4632D">
            <w:pPr>
              <w:keepNext/>
              <w:keepLines/>
              <w:spacing w:after="0"/>
              <w:rPr>
                <w:rFonts w:ascii="Arial" w:hAnsi="Arial"/>
                <w:sz w:val="18"/>
              </w:rPr>
            </w:pPr>
            <w:r>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6195C503"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B3FFCC" w14:textId="77777777" w:rsidR="00D4632D" w:rsidRDefault="00D4632D" w:rsidP="00D4632D">
            <w:pPr>
              <w:keepNext/>
              <w:keepLines/>
              <w:spacing w:after="0"/>
              <w:rPr>
                <w:rFonts w:ascii="Arial" w:hAnsi="Arial"/>
                <w:sz w:val="18"/>
              </w:rPr>
            </w:pPr>
            <w:r>
              <w:rPr>
                <w:rFonts w:ascii="Arial" w:hAnsi="Arial"/>
                <w:sz w:val="18"/>
              </w:rPr>
              <w:t>DCI_2_6</w:t>
            </w:r>
          </w:p>
        </w:tc>
      </w:tr>
      <w:tr w:rsidR="00D4632D" w14:paraId="47FE5A4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DCB7951"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SearchSpaceExt-r16[1] SEQUENCE{</w:t>
            </w:r>
          </w:p>
        </w:tc>
        <w:tc>
          <w:tcPr>
            <w:tcW w:w="2267" w:type="dxa"/>
            <w:tcBorders>
              <w:top w:val="single" w:sz="4" w:space="0" w:color="auto"/>
              <w:left w:val="single" w:sz="4" w:space="0" w:color="auto"/>
              <w:bottom w:val="single" w:sz="4" w:space="0" w:color="auto"/>
              <w:right w:val="single" w:sz="4" w:space="0" w:color="auto"/>
            </w:tcBorders>
          </w:tcPr>
          <w:p w14:paraId="31FA1CE6"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33382C9" w14:textId="77777777" w:rsidR="00D4632D" w:rsidRDefault="00D4632D" w:rsidP="00D4632D">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A2D540D" w14:textId="77777777" w:rsidR="00D4632D" w:rsidRDefault="00D4632D" w:rsidP="00D4632D">
            <w:pPr>
              <w:keepNext/>
              <w:keepLines/>
              <w:spacing w:after="0"/>
              <w:rPr>
                <w:rFonts w:ascii="Arial" w:hAnsi="Arial"/>
                <w:sz w:val="18"/>
              </w:rPr>
            </w:pPr>
          </w:p>
        </w:tc>
      </w:tr>
      <w:tr w:rsidR="00D4632D" w14:paraId="5CC44427"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3DB252D"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controlResourceSetId-r16</w:t>
            </w:r>
          </w:p>
        </w:tc>
        <w:tc>
          <w:tcPr>
            <w:tcW w:w="2267" w:type="dxa"/>
            <w:tcBorders>
              <w:top w:val="single" w:sz="4" w:space="0" w:color="auto"/>
              <w:left w:val="single" w:sz="4" w:space="0" w:color="auto"/>
              <w:bottom w:val="single" w:sz="4" w:space="0" w:color="auto"/>
              <w:right w:val="single" w:sz="4" w:space="0" w:color="auto"/>
            </w:tcBorders>
            <w:hideMark/>
          </w:tcPr>
          <w:p w14:paraId="092DE3BA" w14:textId="77777777" w:rsidR="00D4632D" w:rsidRDefault="00D4632D" w:rsidP="00D4632D">
            <w:pPr>
              <w:keepNext/>
              <w:keepLines/>
              <w:spacing w:after="0"/>
              <w:rPr>
                <w:rFonts w:ascii="Arial" w:hAnsi="Arial"/>
                <w:sz w:val="18"/>
              </w:rPr>
            </w:pPr>
            <w:r>
              <w:rPr>
                <w:rFonts w:ascii="Arial" w:hAnsi="Arial"/>
                <w:sz w:val="18"/>
              </w:rPr>
              <w:t>ControlResourceSetId</w:t>
            </w:r>
          </w:p>
        </w:tc>
        <w:tc>
          <w:tcPr>
            <w:tcW w:w="1700" w:type="dxa"/>
            <w:tcBorders>
              <w:top w:val="single" w:sz="4" w:space="0" w:color="auto"/>
              <w:left w:val="single" w:sz="4" w:space="0" w:color="auto"/>
              <w:bottom w:val="single" w:sz="4" w:space="0" w:color="auto"/>
              <w:right w:val="single" w:sz="4" w:space="0" w:color="auto"/>
            </w:tcBorders>
          </w:tcPr>
          <w:p w14:paraId="408608C6"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0B623A" w14:textId="77777777" w:rsidR="00D4632D" w:rsidRDefault="00D4632D" w:rsidP="00D4632D">
            <w:pPr>
              <w:keepNext/>
              <w:keepLines/>
              <w:spacing w:after="0"/>
              <w:rPr>
                <w:rFonts w:ascii="Arial" w:hAnsi="Arial"/>
                <w:sz w:val="18"/>
              </w:rPr>
            </w:pPr>
          </w:p>
        </w:tc>
      </w:tr>
      <w:tr w:rsidR="00D4632D" w14:paraId="548B0C7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0777A63"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searchSpaceType-r16 SEQUENCE {</w:t>
            </w:r>
          </w:p>
        </w:tc>
        <w:tc>
          <w:tcPr>
            <w:tcW w:w="2267" w:type="dxa"/>
            <w:tcBorders>
              <w:top w:val="single" w:sz="4" w:space="0" w:color="auto"/>
              <w:left w:val="single" w:sz="4" w:space="0" w:color="auto"/>
              <w:bottom w:val="single" w:sz="4" w:space="0" w:color="auto"/>
              <w:right w:val="single" w:sz="4" w:space="0" w:color="auto"/>
            </w:tcBorders>
          </w:tcPr>
          <w:p w14:paraId="329F0939"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A31A0DB"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CF4C088" w14:textId="77777777" w:rsidR="00D4632D" w:rsidRDefault="00D4632D" w:rsidP="00D4632D">
            <w:pPr>
              <w:keepNext/>
              <w:keepLines/>
              <w:spacing w:after="0"/>
              <w:rPr>
                <w:rFonts w:ascii="Arial" w:hAnsi="Arial"/>
                <w:sz w:val="18"/>
              </w:rPr>
            </w:pPr>
          </w:p>
        </w:tc>
      </w:tr>
      <w:tr w:rsidR="00D4632D" w14:paraId="08DBC65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56A93E3"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common-r16 SEQUENCE {</w:t>
            </w:r>
          </w:p>
        </w:tc>
        <w:tc>
          <w:tcPr>
            <w:tcW w:w="2267" w:type="dxa"/>
            <w:tcBorders>
              <w:top w:val="single" w:sz="4" w:space="0" w:color="auto"/>
              <w:left w:val="single" w:sz="4" w:space="0" w:color="auto"/>
              <w:bottom w:val="single" w:sz="4" w:space="0" w:color="auto"/>
              <w:right w:val="single" w:sz="4" w:space="0" w:color="auto"/>
            </w:tcBorders>
          </w:tcPr>
          <w:p w14:paraId="14B85711"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EF0D45B"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0F9533" w14:textId="77777777" w:rsidR="00D4632D" w:rsidRDefault="00D4632D" w:rsidP="00D4632D">
            <w:pPr>
              <w:keepNext/>
              <w:keepLines/>
              <w:spacing w:after="0"/>
              <w:rPr>
                <w:rFonts w:ascii="Arial" w:hAnsi="Arial"/>
                <w:sz w:val="18"/>
              </w:rPr>
            </w:pPr>
          </w:p>
        </w:tc>
      </w:tr>
      <w:tr w:rsidR="00D4632D" w14:paraId="7C8119A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25467A5"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dci-Format2-4-r16</w:t>
            </w:r>
          </w:p>
        </w:tc>
        <w:tc>
          <w:tcPr>
            <w:tcW w:w="2267" w:type="dxa"/>
            <w:tcBorders>
              <w:top w:val="single" w:sz="4" w:space="0" w:color="auto"/>
              <w:left w:val="single" w:sz="4" w:space="0" w:color="auto"/>
              <w:bottom w:val="single" w:sz="4" w:space="0" w:color="auto"/>
              <w:right w:val="single" w:sz="4" w:space="0" w:color="auto"/>
            </w:tcBorders>
            <w:hideMark/>
          </w:tcPr>
          <w:p w14:paraId="2B190AB2" w14:textId="77777777" w:rsidR="00D4632D" w:rsidRDefault="00D4632D" w:rsidP="00D4632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ABC1BE9"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87C444" w14:textId="77777777" w:rsidR="00D4632D" w:rsidRDefault="00D4632D" w:rsidP="00D4632D">
            <w:pPr>
              <w:keepNext/>
              <w:keepLines/>
              <w:spacing w:after="0"/>
              <w:rPr>
                <w:rFonts w:ascii="Arial" w:hAnsi="Arial"/>
                <w:sz w:val="18"/>
              </w:rPr>
            </w:pPr>
          </w:p>
        </w:tc>
      </w:tr>
      <w:tr w:rsidR="00D4632D" w14:paraId="28C443F7"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FC2EBCB"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dci-Format2-5-r16</w:t>
            </w:r>
          </w:p>
        </w:tc>
        <w:tc>
          <w:tcPr>
            <w:tcW w:w="2267" w:type="dxa"/>
            <w:tcBorders>
              <w:top w:val="single" w:sz="4" w:space="0" w:color="auto"/>
              <w:left w:val="single" w:sz="4" w:space="0" w:color="auto"/>
              <w:bottom w:val="single" w:sz="4" w:space="0" w:color="auto"/>
              <w:right w:val="single" w:sz="4" w:space="0" w:color="auto"/>
            </w:tcBorders>
            <w:hideMark/>
          </w:tcPr>
          <w:p w14:paraId="73DCC4F4" w14:textId="77777777" w:rsidR="00D4632D" w:rsidRDefault="00D4632D" w:rsidP="00D4632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77CA85E"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454155D" w14:textId="77777777" w:rsidR="00D4632D" w:rsidRDefault="00D4632D" w:rsidP="00D4632D">
            <w:pPr>
              <w:keepNext/>
              <w:keepLines/>
              <w:spacing w:after="0"/>
              <w:rPr>
                <w:rFonts w:ascii="Arial" w:hAnsi="Arial"/>
                <w:sz w:val="18"/>
              </w:rPr>
            </w:pPr>
          </w:p>
        </w:tc>
      </w:tr>
      <w:tr w:rsidR="00D4632D" w14:paraId="04214F69"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C701088"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dci-Format2-6-r16 SEQUENCE {</w:t>
            </w:r>
          </w:p>
        </w:tc>
        <w:tc>
          <w:tcPr>
            <w:tcW w:w="2267" w:type="dxa"/>
            <w:tcBorders>
              <w:top w:val="single" w:sz="4" w:space="0" w:color="auto"/>
              <w:left w:val="single" w:sz="4" w:space="0" w:color="auto"/>
              <w:bottom w:val="single" w:sz="4" w:space="0" w:color="auto"/>
              <w:right w:val="single" w:sz="4" w:space="0" w:color="auto"/>
            </w:tcBorders>
          </w:tcPr>
          <w:p w14:paraId="4236F4EB"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5EA819"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63A0EC" w14:textId="77777777" w:rsidR="00D4632D" w:rsidRDefault="00D4632D" w:rsidP="00D4632D">
            <w:pPr>
              <w:keepNext/>
              <w:keepLines/>
              <w:spacing w:after="0"/>
              <w:rPr>
                <w:rFonts w:ascii="Arial" w:hAnsi="Arial"/>
                <w:sz w:val="18"/>
              </w:rPr>
            </w:pPr>
          </w:p>
        </w:tc>
      </w:tr>
      <w:tr w:rsidR="00D4632D" w14:paraId="31EC5F2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CF0222D"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5BC035"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E9A35F"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2D3F91" w14:textId="77777777" w:rsidR="00D4632D" w:rsidRDefault="00D4632D" w:rsidP="00D4632D">
            <w:pPr>
              <w:keepNext/>
              <w:keepLines/>
              <w:spacing w:after="0"/>
              <w:rPr>
                <w:rFonts w:ascii="Arial" w:hAnsi="Arial"/>
                <w:sz w:val="18"/>
              </w:rPr>
            </w:pPr>
          </w:p>
        </w:tc>
      </w:tr>
      <w:tr w:rsidR="00D4632D" w14:paraId="12F0999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40B9EA8"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D2690C"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14DF48"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C6928B" w14:textId="77777777" w:rsidR="00D4632D" w:rsidRDefault="00D4632D" w:rsidP="00D4632D">
            <w:pPr>
              <w:keepNext/>
              <w:keepLines/>
              <w:spacing w:after="0"/>
              <w:rPr>
                <w:rFonts w:ascii="Arial" w:hAnsi="Arial"/>
                <w:sz w:val="18"/>
              </w:rPr>
            </w:pPr>
          </w:p>
        </w:tc>
      </w:tr>
      <w:tr w:rsidR="00D4632D" w14:paraId="5A429D0E"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34201F0"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6512F3B"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8D9225"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2C79A0" w14:textId="77777777" w:rsidR="00D4632D" w:rsidRDefault="00D4632D" w:rsidP="00D4632D">
            <w:pPr>
              <w:keepNext/>
              <w:keepLines/>
              <w:spacing w:after="0"/>
              <w:rPr>
                <w:rFonts w:ascii="Arial" w:hAnsi="Arial"/>
                <w:sz w:val="18"/>
              </w:rPr>
            </w:pPr>
          </w:p>
        </w:tc>
      </w:tr>
      <w:tr w:rsidR="00D4632D" w14:paraId="0D923E9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8900930"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searchSpaceGroupIdList-r16</w:t>
            </w:r>
          </w:p>
        </w:tc>
        <w:tc>
          <w:tcPr>
            <w:tcW w:w="2267" w:type="dxa"/>
            <w:tcBorders>
              <w:top w:val="single" w:sz="4" w:space="0" w:color="auto"/>
              <w:left w:val="single" w:sz="4" w:space="0" w:color="auto"/>
              <w:bottom w:val="single" w:sz="4" w:space="0" w:color="auto"/>
              <w:right w:val="single" w:sz="4" w:space="0" w:color="auto"/>
            </w:tcBorders>
            <w:hideMark/>
          </w:tcPr>
          <w:p w14:paraId="58BD4DE1" w14:textId="77777777" w:rsidR="00D4632D" w:rsidRDefault="00D4632D" w:rsidP="00D4632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161899A"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E8C31E" w14:textId="77777777" w:rsidR="00D4632D" w:rsidRDefault="00D4632D" w:rsidP="00D4632D">
            <w:pPr>
              <w:keepNext/>
              <w:keepLines/>
              <w:spacing w:after="0"/>
              <w:rPr>
                <w:rFonts w:ascii="Arial" w:hAnsi="Arial"/>
                <w:sz w:val="18"/>
              </w:rPr>
            </w:pPr>
          </w:p>
        </w:tc>
      </w:tr>
      <w:tr w:rsidR="00D4632D" w14:paraId="374EB27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E775DBA"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freqMonitorLocations-r16</w:t>
            </w:r>
          </w:p>
        </w:tc>
        <w:tc>
          <w:tcPr>
            <w:tcW w:w="2267" w:type="dxa"/>
            <w:tcBorders>
              <w:top w:val="single" w:sz="4" w:space="0" w:color="auto"/>
              <w:left w:val="single" w:sz="4" w:space="0" w:color="auto"/>
              <w:bottom w:val="single" w:sz="4" w:space="0" w:color="auto"/>
              <w:right w:val="single" w:sz="4" w:space="0" w:color="auto"/>
            </w:tcBorders>
            <w:hideMark/>
          </w:tcPr>
          <w:p w14:paraId="045377A0" w14:textId="77777777" w:rsidR="00D4632D" w:rsidRDefault="00D4632D" w:rsidP="00D4632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120DA71"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68E610" w14:textId="77777777" w:rsidR="00D4632D" w:rsidRDefault="00D4632D" w:rsidP="00D4632D">
            <w:pPr>
              <w:keepNext/>
              <w:keepLines/>
              <w:spacing w:after="0"/>
              <w:rPr>
                <w:rFonts w:ascii="Arial" w:hAnsi="Arial"/>
                <w:sz w:val="18"/>
              </w:rPr>
            </w:pPr>
          </w:p>
        </w:tc>
      </w:tr>
      <w:tr w:rsidR="00D4632D" w14:paraId="75D81D92"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120E049"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54929AF"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D0FE42"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70218" w14:textId="77777777" w:rsidR="00D4632D" w:rsidRDefault="00D4632D" w:rsidP="00D4632D">
            <w:pPr>
              <w:keepNext/>
              <w:keepLines/>
              <w:spacing w:after="0"/>
              <w:rPr>
                <w:rFonts w:ascii="Arial" w:hAnsi="Arial"/>
                <w:sz w:val="18"/>
              </w:rPr>
            </w:pPr>
          </w:p>
        </w:tc>
      </w:tr>
      <w:tr w:rsidR="00D4632D" w14:paraId="3462FE67"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EF3557C" w14:textId="77777777" w:rsidR="00D4632D" w:rsidRDefault="00D4632D" w:rsidP="00D4632D">
            <w:pPr>
              <w:keepNext/>
              <w:keepLines/>
              <w:spacing w:after="0"/>
              <w:rPr>
                <w:rFonts w:ascii="Arial" w:hAnsi="Arial"/>
                <w:sz w:val="18"/>
                <w:lang w:eastAsia="zh-CN"/>
              </w:rPr>
            </w:pPr>
            <w:r>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823622B" w14:textId="77777777" w:rsidR="00D4632D" w:rsidRDefault="00D4632D" w:rsidP="00D4632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79E9A8" w14:textId="77777777" w:rsidR="00D4632D" w:rsidRDefault="00D4632D" w:rsidP="00D4632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05AA4C" w14:textId="77777777" w:rsidR="00D4632D" w:rsidRDefault="00D4632D" w:rsidP="00D4632D">
            <w:pPr>
              <w:keepNext/>
              <w:keepLines/>
              <w:spacing w:after="0"/>
              <w:rPr>
                <w:rFonts w:ascii="Arial" w:hAnsi="Arial"/>
                <w:sz w:val="18"/>
              </w:rPr>
            </w:pPr>
          </w:p>
        </w:tc>
      </w:tr>
      <w:tr w:rsidR="00D4632D" w14:paraId="6E2D3DD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4C67242" w14:textId="77777777" w:rsidR="00D4632D" w:rsidRDefault="00D4632D" w:rsidP="00D4632D">
            <w:pPr>
              <w:pStyle w:val="TAL"/>
              <w:rPr>
                <w:rFonts w:eastAsia="Times New Roman"/>
              </w:rPr>
            </w:pPr>
            <w:r>
              <w:rPr>
                <w:lang w:eastAsia="zh-CN"/>
              </w:rPr>
              <w:t xml:space="preserve">  uplinkCancellation-r16</w:t>
            </w:r>
          </w:p>
        </w:tc>
        <w:tc>
          <w:tcPr>
            <w:tcW w:w="2267" w:type="dxa"/>
            <w:tcBorders>
              <w:top w:val="single" w:sz="4" w:space="0" w:color="auto"/>
              <w:left w:val="single" w:sz="4" w:space="0" w:color="auto"/>
              <w:bottom w:val="single" w:sz="4" w:space="0" w:color="auto"/>
              <w:right w:val="single" w:sz="4" w:space="0" w:color="auto"/>
            </w:tcBorders>
            <w:hideMark/>
          </w:tcPr>
          <w:p w14:paraId="5C1A3AB2"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54AAE01"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D02596B" w14:textId="77777777" w:rsidR="00D4632D" w:rsidRDefault="00D4632D" w:rsidP="00D4632D">
            <w:pPr>
              <w:pStyle w:val="TAL"/>
            </w:pPr>
          </w:p>
        </w:tc>
      </w:tr>
      <w:tr w:rsidR="00D4632D" w14:paraId="56979ED3"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8AAC82F" w14:textId="77777777" w:rsidR="00D4632D" w:rsidRDefault="00D4632D" w:rsidP="00D4632D">
            <w:pPr>
              <w:pStyle w:val="TAL"/>
            </w:pPr>
            <w:r>
              <w:rPr>
                <w:lang w:eastAsia="zh-CN"/>
              </w:rPr>
              <w:t xml:space="preserve">  monitoringCapabilityConfig-r16</w:t>
            </w:r>
          </w:p>
        </w:tc>
        <w:tc>
          <w:tcPr>
            <w:tcW w:w="2267" w:type="dxa"/>
            <w:tcBorders>
              <w:top w:val="single" w:sz="4" w:space="0" w:color="auto"/>
              <w:left w:val="single" w:sz="4" w:space="0" w:color="auto"/>
              <w:bottom w:val="single" w:sz="4" w:space="0" w:color="auto"/>
              <w:right w:val="single" w:sz="4" w:space="0" w:color="auto"/>
            </w:tcBorders>
            <w:hideMark/>
          </w:tcPr>
          <w:p w14:paraId="2ACE93CF"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20932C8"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5EE008B" w14:textId="77777777" w:rsidR="00D4632D" w:rsidRDefault="00D4632D" w:rsidP="00D4632D">
            <w:pPr>
              <w:pStyle w:val="TAL"/>
            </w:pPr>
          </w:p>
        </w:tc>
      </w:tr>
      <w:tr w:rsidR="00D4632D" w14:paraId="359368F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1B4E5B0" w14:textId="77777777" w:rsidR="00D4632D" w:rsidRDefault="00D4632D" w:rsidP="00D4632D">
            <w:pPr>
              <w:pStyle w:val="TAL"/>
            </w:pPr>
            <w:r>
              <w:rPr>
                <w:lang w:eastAsia="zh-CN"/>
              </w:rPr>
              <w:t xml:space="preserve">  searchSpaceSwitchConfig-r16</w:t>
            </w:r>
          </w:p>
        </w:tc>
        <w:tc>
          <w:tcPr>
            <w:tcW w:w="2267" w:type="dxa"/>
            <w:tcBorders>
              <w:top w:val="single" w:sz="4" w:space="0" w:color="auto"/>
              <w:left w:val="single" w:sz="4" w:space="0" w:color="auto"/>
              <w:bottom w:val="single" w:sz="4" w:space="0" w:color="auto"/>
              <w:right w:val="single" w:sz="4" w:space="0" w:color="auto"/>
            </w:tcBorders>
            <w:hideMark/>
          </w:tcPr>
          <w:p w14:paraId="63DC4D07"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583F94F"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3001788" w14:textId="77777777" w:rsidR="00D4632D" w:rsidRDefault="00D4632D" w:rsidP="00D4632D">
            <w:pPr>
              <w:pStyle w:val="TAL"/>
            </w:pPr>
          </w:p>
        </w:tc>
      </w:tr>
      <w:tr w:rsidR="00D4632D" w14:paraId="1A64BB18"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32F8EAC" w14:textId="77777777" w:rsidR="00D4632D" w:rsidRDefault="00D4632D" w:rsidP="00D4632D">
            <w:pPr>
              <w:pStyle w:val="TAL"/>
              <w:rPr>
                <w:lang w:eastAsia="zh-CN"/>
              </w:rPr>
            </w:pPr>
            <w:r>
              <w:rPr>
                <w:lang w:eastAsia="zh-CN"/>
              </w:rPr>
              <w:t xml:space="preserve">  </w:t>
            </w:r>
            <w:r>
              <w:t>searchSpacesToAddModListExt-v1700</w:t>
            </w:r>
          </w:p>
        </w:tc>
        <w:tc>
          <w:tcPr>
            <w:tcW w:w="2267" w:type="dxa"/>
            <w:tcBorders>
              <w:top w:val="single" w:sz="4" w:space="0" w:color="auto"/>
              <w:left w:val="single" w:sz="4" w:space="0" w:color="auto"/>
              <w:bottom w:val="single" w:sz="4" w:space="0" w:color="auto"/>
              <w:right w:val="single" w:sz="4" w:space="0" w:color="auto"/>
            </w:tcBorders>
            <w:hideMark/>
          </w:tcPr>
          <w:p w14:paraId="02814863" w14:textId="77777777" w:rsidR="00D4632D" w:rsidRDefault="00D4632D" w:rsidP="00D4632D">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34C2A0A8"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99A2AB2" w14:textId="77777777" w:rsidR="00D4632D" w:rsidRDefault="00D4632D" w:rsidP="00D4632D">
            <w:pPr>
              <w:pStyle w:val="TAL"/>
            </w:pPr>
          </w:p>
        </w:tc>
      </w:tr>
      <w:tr w:rsidR="00D4632D" w14:paraId="3918680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56A45B0" w14:textId="77777777" w:rsidR="00D4632D" w:rsidRDefault="00D4632D" w:rsidP="00D4632D">
            <w:pPr>
              <w:pStyle w:val="TAL"/>
              <w:rPr>
                <w:lang w:eastAsia="zh-CN"/>
              </w:rPr>
            </w:pPr>
            <w:r>
              <w:rPr>
                <w:lang w:eastAsia="zh-CN"/>
              </w:rPr>
              <w:t xml:space="preserve">  </w:t>
            </w:r>
            <w:r>
              <w:t xml:space="preserve">searchSpacesToAddModListExt-v1700 </w:t>
            </w:r>
            <w:r>
              <w:rPr>
                <w:color w:val="000000" w:themeColor="text1"/>
              </w:rPr>
              <w:t>SEQUENCE(SIZE (1..10)) OF</w:t>
            </w:r>
            <w:r>
              <w:t xml:space="preserve"> SearchSpaceExt-v1700 </w:t>
            </w:r>
            <w:r>
              <w:rPr>
                <w:lang w:eastAsia="zh-CN"/>
              </w:rPr>
              <w:t>{</w:t>
            </w:r>
          </w:p>
        </w:tc>
        <w:tc>
          <w:tcPr>
            <w:tcW w:w="2267" w:type="dxa"/>
            <w:tcBorders>
              <w:top w:val="single" w:sz="4" w:space="0" w:color="auto"/>
              <w:left w:val="single" w:sz="4" w:space="0" w:color="auto"/>
              <w:bottom w:val="single" w:sz="4" w:space="0" w:color="auto"/>
              <w:right w:val="single" w:sz="4" w:space="0" w:color="auto"/>
            </w:tcBorders>
            <w:hideMark/>
          </w:tcPr>
          <w:p w14:paraId="79002CBA" w14:textId="77777777" w:rsidR="00D4632D" w:rsidRDefault="00D4632D" w:rsidP="00D4632D">
            <w:pPr>
              <w:pStyle w:val="TAL"/>
              <w:rPr>
                <w:lang w:eastAsia="en-GB"/>
              </w:rPr>
            </w:pPr>
            <w:r>
              <w:t>1 entry</w:t>
            </w:r>
          </w:p>
        </w:tc>
        <w:tc>
          <w:tcPr>
            <w:tcW w:w="1700" w:type="dxa"/>
            <w:tcBorders>
              <w:top w:val="single" w:sz="4" w:space="0" w:color="auto"/>
              <w:left w:val="single" w:sz="4" w:space="0" w:color="auto"/>
              <w:bottom w:val="single" w:sz="4" w:space="0" w:color="auto"/>
              <w:right w:val="single" w:sz="4" w:space="0" w:color="auto"/>
            </w:tcBorders>
          </w:tcPr>
          <w:p w14:paraId="16C0D9D4"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F715009" w14:textId="77777777" w:rsidR="00D4632D" w:rsidRDefault="00D4632D" w:rsidP="00D4632D">
            <w:pPr>
              <w:pStyle w:val="TAL"/>
              <w:rPr>
                <w:lang w:eastAsia="zh-CN"/>
              </w:rPr>
            </w:pPr>
            <w:r>
              <w:rPr>
                <w:lang w:eastAsia="zh-CN"/>
              </w:rPr>
              <w:t>MSS</w:t>
            </w:r>
          </w:p>
        </w:tc>
      </w:tr>
      <w:tr w:rsidR="00D4632D" w14:paraId="0C9E529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785C7B15" w14:textId="77777777" w:rsidR="00D4632D" w:rsidRDefault="00D4632D" w:rsidP="00D4632D">
            <w:pPr>
              <w:pStyle w:val="TAL"/>
              <w:rPr>
                <w:lang w:eastAsia="zh-CN"/>
              </w:rPr>
            </w:pPr>
            <w:r>
              <w:t xml:space="preserve">    SearchSpaceExt-v1700[1]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EAD5F5" w14:textId="77777777" w:rsidR="00D4632D" w:rsidRDefault="00D4632D" w:rsidP="00D4632D">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1EDF42" w14:textId="77777777" w:rsidR="00D4632D" w:rsidRDefault="00D4632D" w:rsidP="00D4632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567DD36" w14:textId="77777777" w:rsidR="00D4632D" w:rsidRDefault="00D4632D" w:rsidP="00D4632D">
            <w:pPr>
              <w:pStyle w:val="TAL"/>
            </w:pPr>
          </w:p>
        </w:tc>
      </w:tr>
      <w:tr w:rsidR="00D4632D" w14:paraId="3FEC2732"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0D30289" w14:textId="77777777" w:rsidR="00D4632D" w:rsidRDefault="00D4632D" w:rsidP="00D4632D">
            <w:pPr>
              <w:pStyle w:val="TAL"/>
              <w:rPr>
                <w:lang w:eastAsia="zh-CN"/>
              </w:rPr>
            </w:pPr>
            <w:r>
              <w:t xml:space="preserve">      monitoringSlotPeriodicityAndOffset-v1710</w:t>
            </w:r>
          </w:p>
        </w:tc>
        <w:tc>
          <w:tcPr>
            <w:tcW w:w="2267" w:type="dxa"/>
            <w:tcBorders>
              <w:top w:val="single" w:sz="4" w:space="0" w:color="auto"/>
              <w:left w:val="single" w:sz="4" w:space="0" w:color="auto"/>
              <w:bottom w:val="single" w:sz="4" w:space="0" w:color="auto"/>
              <w:right w:val="single" w:sz="4" w:space="0" w:color="auto"/>
            </w:tcBorders>
            <w:hideMark/>
          </w:tcPr>
          <w:p w14:paraId="2A150488" w14:textId="77777777" w:rsidR="00D4632D" w:rsidRDefault="00D4632D" w:rsidP="00D4632D">
            <w:pPr>
              <w:pStyle w:val="TAL"/>
              <w:rPr>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035BA92E"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6E760008" w14:textId="77777777" w:rsidR="00D4632D" w:rsidRDefault="00D4632D" w:rsidP="00D4632D">
            <w:pPr>
              <w:pStyle w:val="TAL"/>
            </w:pPr>
          </w:p>
        </w:tc>
      </w:tr>
      <w:tr w:rsidR="00D4632D" w14:paraId="621447C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1A87F68" w14:textId="77777777" w:rsidR="00D4632D" w:rsidRDefault="00D4632D" w:rsidP="00D4632D">
            <w:pPr>
              <w:pStyle w:val="TAL"/>
            </w:pPr>
            <w:r>
              <w:t xml:space="preserve">      monitoringSlotsWithinSlotGroup-r17</w:t>
            </w:r>
          </w:p>
        </w:tc>
        <w:tc>
          <w:tcPr>
            <w:tcW w:w="2267" w:type="dxa"/>
            <w:tcBorders>
              <w:top w:val="single" w:sz="4" w:space="0" w:color="auto"/>
              <w:left w:val="single" w:sz="4" w:space="0" w:color="auto"/>
              <w:bottom w:val="single" w:sz="4" w:space="0" w:color="auto"/>
              <w:right w:val="single" w:sz="4" w:space="0" w:color="auto"/>
            </w:tcBorders>
            <w:hideMark/>
          </w:tcPr>
          <w:p w14:paraId="182C953F"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1664AE9"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C5488E3" w14:textId="77777777" w:rsidR="00D4632D" w:rsidRDefault="00D4632D" w:rsidP="00D4632D">
            <w:pPr>
              <w:pStyle w:val="TAL"/>
            </w:pPr>
          </w:p>
        </w:tc>
      </w:tr>
      <w:tr w:rsidR="00D4632D" w14:paraId="42E444C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F1378E3" w14:textId="77777777" w:rsidR="00D4632D" w:rsidRDefault="00D4632D" w:rsidP="00D4632D">
            <w:pPr>
              <w:pStyle w:val="TAL"/>
            </w:pPr>
            <w:r>
              <w:t xml:space="preserve">      duration-r17</w:t>
            </w:r>
          </w:p>
        </w:tc>
        <w:tc>
          <w:tcPr>
            <w:tcW w:w="2267" w:type="dxa"/>
            <w:tcBorders>
              <w:top w:val="single" w:sz="4" w:space="0" w:color="auto"/>
              <w:left w:val="single" w:sz="4" w:space="0" w:color="auto"/>
              <w:bottom w:val="single" w:sz="4" w:space="0" w:color="auto"/>
              <w:right w:val="single" w:sz="4" w:space="0" w:color="auto"/>
            </w:tcBorders>
            <w:hideMark/>
          </w:tcPr>
          <w:p w14:paraId="69116824"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BD51873"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917D8C9" w14:textId="77777777" w:rsidR="00D4632D" w:rsidRDefault="00D4632D" w:rsidP="00D4632D">
            <w:pPr>
              <w:pStyle w:val="TAL"/>
            </w:pPr>
          </w:p>
        </w:tc>
      </w:tr>
      <w:tr w:rsidR="00D4632D" w14:paraId="546053B0"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A3045A3" w14:textId="77777777" w:rsidR="00D4632D" w:rsidRDefault="00D4632D" w:rsidP="00D4632D">
            <w:pPr>
              <w:pStyle w:val="TAL"/>
            </w:pPr>
            <w:r>
              <w:t xml:space="preserve">      searchSpaceType-r17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8EC5DE6"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5EDB18AB"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64E4957" w14:textId="77777777" w:rsidR="00D4632D" w:rsidRDefault="00D4632D" w:rsidP="00D4632D">
            <w:pPr>
              <w:pStyle w:val="TAL"/>
            </w:pPr>
          </w:p>
        </w:tc>
      </w:tr>
      <w:tr w:rsidR="00D4632D" w14:paraId="6025F97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E7772EA" w14:textId="77777777" w:rsidR="00D4632D" w:rsidRDefault="00D4632D" w:rsidP="00D4632D">
            <w:pPr>
              <w:pStyle w:val="TAL"/>
              <w:rPr>
                <w:lang w:eastAsia="zh-CN"/>
              </w:rPr>
            </w:pPr>
            <w:r>
              <w:t xml:space="preserve">        common-r17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78024AC" w14:textId="77777777" w:rsidR="00D4632D" w:rsidRDefault="00D4632D" w:rsidP="00D4632D">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A0B8DA9"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846688F" w14:textId="77777777" w:rsidR="00D4632D" w:rsidRDefault="00D4632D" w:rsidP="00D4632D">
            <w:pPr>
              <w:pStyle w:val="TAL"/>
            </w:pPr>
          </w:p>
        </w:tc>
      </w:tr>
      <w:tr w:rsidR="00D4632D" w14:paraId="127308E5"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BDFF098" w14:textId="77777777" w:rsidR="00D4632D" w:rsidRDefault="00D4632D" w:rsidP="00D4632D">
            <w:pPr>
              <w:pStyle w:val="TAL"/>
            </w:pPr>
            <w:r>
              <w:t xml:space="preserve">          dci-Format4-0-r17</w:t>
            </w:r>
          </w:p>
        </w:tc>
        <w:tc>
          <w:tcPr>
            <w:tcW w:w="2267" w:type="dxa"/>
            <w:tcBorders>
              <w:top w:val="single" w:sz="4" w:space="0" w:color="auto"/>
              <w:left w:val="single" w:sz="4" w:space="0" w:color="auto"/>
              <w:bottom w:val="single" w:sz="4" w:space="0" w:color="auto"/>
              <w:right w:val="single" w:sz="4" w:space="0" w:color="auto"/>
            </w:tcBorders>
            <w:hideMark/>
          </w:tcPr>
          <w:p w14:paraId="491DD10F" w14:textId="77777777" w:rsidR="00D4632D" w:rsidRDefault="00D4632D" w:rsidP="00D4632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7E9FE20"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C6C4A8" w14:textId="77777777" w:rsidR="00D4632D" w:rsidRDefault="00D4632D" w:rsidP="00D4632D">
            <w:pPr>
              <w:pStyle w:val="TAL"/>
              <w:rPr>
                <w:lang w:eastAsia="zh-CN"/>
              </w:rPr>
            </w:pPr>
          </w:p>
        </w:tc>
      </w:tr>
      <w:tr w:rsidR="00D4632D" w14:paraId="1166E6DC"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622904F1" w14:textId="77777777" w:rsidR="00D4632D" w:rsidRDefault="00D4632D" w:rsidP="00D4632D">
            <w:pPr>
              <w:pStyle w:val="TAL"/>
              <w:rPr>
                <w:lang w:eastAsia="zh-CN"/>
              </w:rPr>
            </w:pPr>
            <w:r>
              <w:t xml:space="preserve">          dci-Format4-1-r17</w:t>
            </w:r>
          </w:p>
        </w:tc>
        <w:tc>
          <w:tcPr>
            <w:tcW w:w="2267" w:type="dxa"/>
            <w:tcBorders>
              <w:top w:val="single" w:sz="4" w:space="0" w:color="auto"/>
              <w:left w:val="single" w:sz="4" w:space="0" w:color="auto"/>
              <w:bottom w:val="single" w:sz="4" w:space="0" w:color="auto"/>
              <w:right w:val="single" w:sz="4" w:space="0" w:color="auto"/>
            </w:tcBorders>
            <w:hideMark/>
          </w:tcPr>
          <w:p w14:paraId="5AAF83E4" w14:textId="77777777" w:rsidR="00D4632D" w:rsidRDefault="00D4632D" w:rsidP="00D4632D">
            <w:pPr>
              <w:pStyle w:val="TAL"/>
              <w:rPr>
                <w:lang w:eastAsia="en-GB"/>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63A2B7"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7B65F4A2" w14:textId="77777777" w:rsidR="00D4632D" w:rsidRDefault="00D4632D" w:rsidP="00D4632D">
            <w:pPr>
              <w:pStyle w:val="TAL"/>
            </w:pPr>
          </w:p>
        </w:tc>
      </w:tr>
      <w:tr w:rsidR="00D4632D" w14:paraId="1008191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3B35113" w14:textId="77777777" w:rsidR="00D4632D" w:rsidRDefault="00D4632D" w:rsidP="00D4632D">
            <w:pPr>
              <w:pStyle w:val="TAL"/>
              <w:rPr>
                <w:lang w:eastAsia="zh-CN"/>
              </w:rPr>
            </w:pPr>
            <w:r>
              <w:t xml:space="preserve">          dci-Format4-2-r17 </w:t>
            </w:r>
          </w:p>
        </w:tc>
        <w:tc>
          <w:tcPr>
            <w:tcW w:w="2267" w:type="dxa"/>
            <w:tcBorders>
              <w:top w:val="single" w:sz="4" w:space="0" w:color="auto"/>
              <w:left w:val="single" w:sz="4" w:space="0" w:color="auto"/>
              <w:bottom w:val="single" w:sz="4" w:space="0" w:color="auto"/>
              <w:right w:val="single" w:sz="4" w:space="0" w:color="auto"/>
            </w:tcBorders>
            <w:hideMark/>
          </w:tcPr>
          <w:p w14:paraId="013A26DD" w14:textId="77777777" w:rsidR="00D4632D" w:rsidRDefault="00D4632D" w:rsidP="00D4632D">
            <w:pPr>
              <w:pStyle w:val="TAL"/>
              <w:rPr>
                <w:lang w:eastAsia="en-GB"/>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F1A169"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6CA0AAC" w14:textId="77777777" w:rsidR="00D4632D" w:rsidRDefault="00D4632D" w:rsidP="00D4632D">
            <w:pPr>
              <w:pStyle w:val="TAL"/>
            </w:pPr>
          </w:p>
        </w:tc>
      </w:tr>
      <w:tr w:rsidR="00D4632D" w14:paraId="3D3ADFC9"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1B6D305" w14:textId="77777777" w:rsidR="00D4632D" w:rsidRDefault="00D4632D" w:rsidP="00D4632D">
            <w:pPr>
              <w:pStyle w:val="TAL"/>
            </w:pPr>
            <w:r>
              <w:t xml:space="preserve">          dci-Format4-1-AndFormat4-2-r17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DCA323A"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50F5E799"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4C2B8DE" w14:textId="77777777" w:rsidR="00D4632D" w:rsidRDefault="00D4632D" w:rsidP="00D4632D">
            <w:pPr>
              <w:pStyle w:val="TAL"/>
            </w:pPr>
          </w:p>
        </w:tc>
      </w:tr>
      <w:tr w:rsidR="00D4632D" w14:paraId="6EE2C213"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16A7F245" w14:textId="77777777" w:rsidR="00D4632D" w:rsidRDefault="00D4632D" w:rsidP="00D4632D">
            <w:pPr>
              <w:pStyle w:val="TAL"/>
            </w:pPr>
            <w:r>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44060926"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99C69B"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64ECF1" w14:textId="77777777" w:rsidR="00D4632D" w:rsidRDefault="00D4632D" w:rsidP="00D4632D">
            <w:pPr>
              <w:pStyle w:val="TAL"/>
            </w:pPr>
          </w:p>
        </w:tc>
      </w:tr>
      <w:tr w:rsidR="00D4632D" w14:paraId="47DB126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C3C3BA8" w14:textId="77777777" w:rsidR="00D4632D" w:rsidRDefault="00D4632D" w:rsidP="00D4632D">
            <w:pPr>
              <w:pStyle w:val="TAL"/>
            </w:pPr>
            <w:r>
              <w:t xml:space="preserve">          dci-Format2-7-r17</w:t>
            </w:r>
          </w:p>
        </w:tc>
        <w:tc>
          <w:tcPr>
            <w:tcW w:w="2267" w:type="dxa"/>
            <w:tcBorders>
              <w:top w:val="single" w:sz="4" w:space="0" w:color="auto"/>
              <w:left w:val="single" w:sz="4" w:space="0" w:color="auto"/>
              <w:bottom w:val="single" w:sz="4" w:space="0" w:color="auto"/>
              <w:right w:val="single" w:sz="4" w:space="0" w:color="auto"/>
            </w:tcBorders>
            <w:hideMark/>
          </w:tcPr>
          <w:p w14:paraId="7DC94D1B" w14:textId="77777777" w:rsidR="00D4632D" w:rsidRDefault="00D4632D" w:rsidP="00D4632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EA0040A"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C7B798" w14:textId="77777777" w:rsidR="00D4632D" w:rsidRDefault="00D4632D" w:rsidP="00D4632D">
            <w:pPr>
              <w:pStyle w:val="TAL"/>
            </w:pPr>
          </w:p>
        </w:tc>
      </w:tr>
      <w:tr w:rsidR="00D4632D" w14:paraId="317A3BF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A5D6DCE"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D4A4BC2"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4915BD"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D3B959" w14:textId="77777777" w:rsidR="00D4632D" w:rsidRDefault="00D4632D" w:rsidP="00D4632D">
            <w:pPr>
              <w:pStyle w:val="TAL"/>
            </w:pPr>
          </w:p>
        </w:tc>
      </w:tr>
      <w:tr w:rsidR="00D4632D" w14:paraId="7231EFEF"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395B21C9"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82BF88E"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9EB45F0"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E6E6D2" w14:textId="77777777" w:rsidR="00D4632D" w:rsidRDefault="00D4632D" w:rsidP="00D4632D">
            <w:pPr>
              <w:pStyle w:val="TAL"/>
            </w:pPr>
          </w:p>
        </w:tc>
      </w:tr>
      <w:tr w:rsidR="00D4632D" w14:paraId="1EDD612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0CEA860"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1E2ACB"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75C5EE7"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DB188E3" w14:textId="77777777" w:rsidR="00D4632D" w:rsidRDefault="00D4632D" w:rsidP="00D4632D">
            <w:pPr>
              <w:pStyle w:val="TAL"/>
            </w:pPr>
          </w:p>
        </w:tc>
      </w:tr>
      <w:tr w:rsidR="00D4632D" w14:paraId="6D6070D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DE571AF" w14:textId="77777777" w:rsidR="00D4632D" w:rsidRDefault="00D4632D" w:rsidP="00D4632D">
            <w:pPr>
              <w:pStyle w:val="TAL"/>
            </w:pPr>
            <w:r>
              <w:rPr>
                <w:lang w:eastAsia="zh-CN"/>
              </w:rPr>
              <w:t xml:space="preserve">    searchSpaceGroupIdList-r17 </w:t>
            </w:r>
          </w:p>
        </w:tc>
        <w:tc>
          <w:tcPr>
            <w:tcW w:w="2267" w:type="dxa"/>
            <w:tcBorders>
              <w:top w:val="single" w:sz="4" w:space="0" w:color="auto"/>
              <w:left w:val="single" w:sz="4" w:space="0" w:color="auto"/>
              <w:bottom w:val="single" w:sz="4" w:space="0" w:color="auto"/>
              <w:right w:val="single" w:sz="4" w:space="0" w:color="auto"/>
            </w:tcBorders>
            <w:hideMark/>
          </w:tcPr>
          <w:p w14:paraId="56470FDA" w14:textId="77777777" w:rsidR="00D4632D" w:rsidRDefault="00D4632D" w:rsidP="00D4632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3810C2"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E7D844" w14:textId="77777777" w:rsidR="00D4632D" w:rsidRDefault="00D4632D" w:rsidP="00D4632D">
            <w:pPr>
              <w:pStyle w:val="TAL"/>
            </w:pPr>
          </w:p>
        </w:tc>
      </w:tr>
      <w:tr w:rsidR="00D4632D" w14:paraId="4D6595FD"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7D67EB1" w14:textId="77777777" w:rsidR="00D4632D" w:rsidRDefault="00D4632D" w:rsidP="00D4632D">
            <w:pPr>
              <w:pStyle w:val="TAL"/>
            </w:pPr>
            <w:r>
              <w:rPr>
                <w:lang w:eastAsia="zh-CN"/>
              </w:rPr>
              <w:t xml:space="preserve">    searchSpaceLinkingId-r17</w:t>
            </w:r>
          </w:p>
        </w:tc>
        <w:tc>
          <w:tcPr>
            <w:tcW w:w="2267" w:type="dxa"/>
            <w:tcBorders>
              <w:top w:val="single" w:sz="4" w:space="0" w:color="auto"/>
              <w:left w:val="single" w:sz="4" w:space="0" w:color="auto"/>
              <w:bottom w:val="single" w:sz="4" w:space="0" w:color="auto"/>
              <w:right w:val="single" w:sz="4" w:space="0" w:color="auto"/>
            </w:tcBorders>
            <w:hideMark/>
          </w:tcPr>
          <w:p w14:paraId="6AC70CF6" w14:textId="77777777" w:rsidR="00D4632D" w:rsidRDefault="00D4632D" w:rsidP="00D4632D">
            <w:pPr>
              <w:pStyle w:val="TAL"/>
              <w:rPr>
                <w:lang w:eastAsia="zh-CN"/>
              </w:rPr>
            </w:pPr>
            <w:r>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1493033"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CB1807" w14:textId="77777777" w:rsidR="00D4632D" w:rsidRDefault="00D4632D" w:rsidP="00D4632D">
            <w:pPr>
              <w:pStyle w:val="TAL"/>
            </w:pPr>
          </w:p>
        </w:tc>
      </w:tr>
      <w:tr w:rsidR="00D4632D" w14:paraId="009E484A"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4D37F5C2" w14:textId="77777777" w:rsidR="00D4632D" w:rsidRDefault="00D4632D" w:rsidP="00D4632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DBEE10" w14:textId="77777777" w:rsidR="00D4632D" w:rsidRDefault="00D4632D" w:rsidP="00D4632D">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E48CCCD" w14:textId="77777777" w:rsidR="00D4632D" w:rsidRDefault="00D4632D" w:rsidP="00D4632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E5D160" w14:textId="77777777" w:rsidR="00D4632D" w:rsidRDefault="00D4632D" w:rsidP="00D4632D">
            <w:pPr>
              <w:pStyle w:val="TAL"/>
            </w:pPr>
          </w:p>
        </w:tc>
      </w:tr>
      <w:tr w:rsidR="00D4632D" w14:paraId="397DB9E4"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5347EE76" w14:textId="77777777" w:rsidR="00D4632D" w:rsidRDefault="00D4632D" w:rsidP="00D4632D">
            <w:pPr>
              <w:pStyle w:val="TAL"/>
            </w:pPr>
            <w:r>
              <w:rPr>
                <w:lang w:eastAsia="zh-CN"/>
              </w:rPr>
              <w:t xml:space="preserve">  </w:t>
            </w:r>
            <w:r>
              <w:t>monitoringCapabilityConfig-v1710</w:t>
            </w:r>
          </w:p>
        </w:tc>
        <w:tc>
          <w:tcPr>
            <w:tcW w:w="2267" w:type="dxa"/>
            <w:tcBorders>
              <w:top w:val="single" w:sz="4" w:space="0" w:color="auto"/>
              <w:left w:val="single" w:sz="4" w:space="0" w:color="auto"/>
              <w:bottom w:val="single" w:sz="4" w:space="0" w:color="auto"/>
              <w:right w:val="single" w:sz="4" w:space="0" w:color="auto"/>
            </w:tcBorders>
            <w:hideMark/>
          </w:tcPr>
          <w:p w14:paraId="09940BD3"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F964C43"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13F85912" w14:textId="77777777" w:rsidR="00D4632D" w:rsidRDefault="00D4632D" w:rsidP="00D4632D">
            <w:pPr>
              <w:pStyle w:val="TAL"/>
            </w:pPr>
          </w:p>
        </w:tc>
      </w:tr>
      <w:tr w:rsidR="00D4632D" w14:paraId="4ED5FBFB"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27513C11" w14:textId="77777777" w:rsidR="00D4632D" w:rsidRDefault="00D4632D" w:rsidP="00D4632D">
            <w:pPr>
              <w:pStyle w:val="TAL"/>
            </w:pPr>
            <w:r>
              <w:rPr>
                <w:lang w:eastAsia="zh-CN"/>
              </w:rPr>
              <w:t xml:space="preserve">  </w:t>
            </w:r>
            <w:r>
              <w:t>searchSpaceSwitchConfig-r17</w:t>
            </w:r>
          </w:p>
        </w:tc>
        <w:tc>
          <w:tcPr>
            <w:tcW w:w="2267" w:type="dxa"/>
            <w:tcBorders>
              <w:top w:val="single" w:sz="4" w:space="0" w:color="auto"/>
              <w:left w:val="single" w:sz="4" w:space="0" w:color="auto"/>
              <w:bottom w:val="single" w:sz="4" w:space="0" w:color="auto"/>
              <w:right w:val="single" w:sz="4" w:space="0" w:color="auto"/>
            </w:tcBorders>
            <w:hideMark/>
          </w:tcPr>
          <w:p w14:paraId="727A22A7"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52904FA3"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054BFA82" w14:textId="77777777" w:rsidR="00D4632D" w:rsidRDefault="00D4632D" w:rsidP="00D4632D">
            <w:pPr>
              <w:pStyle w:val="TAL"/>
            </w:pPr>
          </w:p>
        </w:tc>
      </w:tr>
      <w:tr w:rsidR="00D4632D" w14:paraId="629ECCD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230B337" w14:textId="77777777" w:rsidR="00D4632D" w:rsidRDefault="00D4632D" w:rsidP="00D4632D">
            <w:pPr>
              <w:pStyle w:val="TAL"/>
            </w:pPr>
            <w:r>
              <w:rPr>
                <w:lang w:eastAsia="zh-CN"/>
              </w:rPr>
              <w:t xml:space="preserve">  </w:t>
            </w:r>
            <w:r>
              <w:t>pdcch-SkippingDurationList-r17</w:t>
            </w:r>
          </w:p>
        </w:tc>
        <w:tc>
          <w:tcPr>
            <w:tcW w:w="2267" w:type="dxa"/>
            <w:tcBorders>
              <w:top w:val="single" w:sz="4" w:space="0" w:color="auto"/>
              <w:left w:val="single" w:sz="4" w:space="0" w:color="auto"/>
              <w:bottom w:val="single" w:sz="4" w:space="0" w:color="auto"/>
              <w:right w:val="single" w:sz="4" w:space="0" w:color="auto"/>
            </w:tcBorders>
            <w:hideMark/>
          </w:tcPr>
          <w:p w14:paraId="2157EF18" w14:textId="77777777" w:rsidR="00D4632D" w:rsidRDefault="00D4632D" w:rsidP="00D4632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457C2258"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463E6468" w14:textId="77777777" w:rsidR="00D4632D" w:rsidRDefault="00D4632D" w:rsidP="00D4632D">
            <w:pPr>
              <w:pStyle w:val="TAL"/>
            </w:pPr>
          </w:p>
        </w:tc>
      </w:tr>
      <w:tr w:rsidR="00D4632D" w14:paraId="61ED06DB" w14:textId="77777777" w:rsidTr="00D4632D">
        <w:trPr>
          <w:ins w:id="10"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01250C88" w14:textId="77777777" w:rsidR="00D4632D" w:rsidRDefault="00D4632D" w:rsidP="00D4632D">
            <w:pPr>
              <w:pStyle w:val="TAL"/>
              <w:rPr>
                <w:ins w:id="11" w:author="Zhaoya" w:date="2024-08-02T18:05:00Z"/>
                <w:lang w:eastAsia="zh-CN"/>
              </w:rPr>
            </w:pPr>
            <w:ins w:id="12" w:author="Zhaoya" w:date="2024-08-02T18:05:00Z">
              <w:r w:rsidRPr="00517B48">
                <w:rPr>
                  <w:lang w:eastAsia="zh-CN"/>
                </w:rPr>
                <w:t xml:space="preserve">  </w:t>
              </w:r>
              <w:r w:rsidRPr="00FF4867">
                <w:t>pdcch-MonitoringResumptionAfterNack-r18</w:t>
              </w:r>
            </w:ins>
          </w:p>
        </w:tc>
        <w:tc>
          <w:tcPr>
            <w:tcW w:w="2267" w:type="dxa"/>
            <w:tcBorders>
              <w:top w:val="single" w:sz="4" w:space="0" w:color="auto"/>
              <w:left w:val="single" w:sz="4" w:space="0" w:color="auto"/>
              <w:bottom w:val="single" w:sz="4" w:space="0" w:color="auto"/>
              <w:right w:val="single" w:sz="4" w:space="0" w:color="auto"/>
            </w:tcBorders>
          </w:tcPr>
          <w:p w14:paraId="055E6845" w14:textId="77777777" w:rsidR="00D4632D" w:rsidRDefault="00D4632D" w:rsidP="00D4632D">
            <w:pPr>
              <w:pStyle w:val="TAL"/>
              <w:rPr>
                <w:ins w:id="13" w:author="Zhaoya" w:date="2024-08-02T18:05:00Z"/>
              </w:rPr>
            </w:pPr>
            <w:ins w:id="14" w:author="Zhaoya" w:date="2024-08-02T18:05: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11D2CEA6" w14:textId="77777777" w:rsidR="00D4632D" w:rsidRDefault="00D4632D" w:rsidP="00D4632D">
            <w:pPr>
              <w:pStyle w:val="TAL"/>
              <w:rPr>
                <w:ins w:id="15"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5F4E8263" w14:textId="77777777" w:rsidR="00D4632D" w:rsidRDefault="00D4632D" w:rsidP="00D4632D">
            <w:pPr>
              <w:pStyle w:val="TAL"/>
              <w:rPr>
                <w:ins w:id="16" w:author="Zhaoya" w:date="2024-08-02T18:05:00Z"/>
              </w:rPr>
            </w:pPr>
          </w:p>
        </w:tc>
      </w:tr>
      <w:tr w:rsidR="00D4632D" w14:paraId="63F3BD87" w14:textId="77777777" w:rsidTr="00D4632D">
        <w:trPr>
          <w:ins w:id="17"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5D2CEB61" w14:textId="77777777" w:rsidR="00D4632D" w:rsidRDefault="00D4632D" w:rsidP="00D4632D">
            <w:pPr>
              <w:pStyle w:val="TAL"/>
              <w:rPr>
                <w:ins w:id="18" w:author="Zhaoya" w:date="2024-08-02T18:05:00Z"/>
                <w:lang w:eastAsia="zh-CN"/>
              </w:rPr>
            </w:pPr>
            <w:ins w:id="19" w:author="Zhaoya" w:date="2024-08-02T18:05:00Z">
              <w:r w:rsidRPr="00517B48">
                <w:rPr>
                  <w:lang w:eastAsia="zh-CN"/>
                </w:rPr>
                <w:t xml:space="preserve">  </w:t>
              </w:r>
              <w:r w:rsidRPr="00723C63">
                <w:t>searchSpacesToAddModListExt-v1800</w:t>
              </w:r>
            </w:ins>
          </w:p>
        </w:tc>
        <w:tc>
          <w:tcPr>
            <w:tcW w:w="2267" w:type="dxa"/>
            <w:tcBorders>
              <w:top w:val="single" w:sz="4" w:space="0" w:color="auto"/>
              <w:left w:val="single" w:sz="4" w:space="0" w:color="auto"/>
              <w:bottom w:val="single" w:sz="4" w:space="0" w:color="auto"/>
              <w:right w:val="single" w:sz="4" w:space="0" w:color="auto"/>
            </w:tcBorders>
          </w:tcPr>
          <w:p w14:paraId="1F4ED0B1" w14:textId="77777777" w:rsidR="00D4632D" w:rsidRDefault="00D4632D" w:rsidP="00D4632D">
            <w:pPr>
              <w:pStyle w:val="TAL"/>
              <w:rPr>
                <w:ins w:id="20" w:author="Zhaoya" w:date="2024-08-02T18:05:00Z"/>
              </w:rPr>
            </w:pPr>
            <w:ins w:id="21" w:author="Zhaoya" w:date="2024-08-02T18:05:00Z">
              <w:r w:rsidRPr="00517B48">
                <w:t>Not present</w:t>
              </w:r>
            </w:ins>
          </w:p>
        </w:tc>
        <w:tc>
          <w:tcPr>
            <w:tcW w:w="1700" w:type="dxa"/>
            <w:tcBorders>
              <w:top w:val="single" w:sz="4" w:space="0" w:color="auto"/>
              <w:left w:val="single" w:sz="4" w:space="0" w:color="auto"/>
              <w:bottom w:val="single" w:sz="4" w:space="0" w:color="auto"/>
              <w:right w:val="single" w:sz="4" w:space="0" w:color="auto"/>
            </w:tcBorders>
          </w:tcPr>
          <w:p w14:paraId="2DA8D1B8" w14:textId="77777777" w:rsidR="00D4632D" w:rsidRDefault="00D4632D" w:rsidP="00D4632D">
            <w:pPr>
              <w:pStyle w:val="TAL"/>
              <w:rPr>
                <w:ins w:id="22"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40825B42" w14:textId="77777777" w:rsidR="00D4632D" w:rsidRDefault="00D4632D" w:rsidP="00D4632D">
            <w:pPr>
              <w:pStyle w:val="TAL"/>
              <w:rPr>
                <w:ins w:id="23" w:author="Zhaoya" w:date="2024-08-02T18:05:00Z"/>
              </w:rPr>
            </w:pPr>
          </w:p>
        </w:tc>
      </w:tr>
      <w:tr w:rsidR="00D4632D" w14:paraId="060ABD95" w14:textId="77777777" w:rsidTr="00D4632D">
        <w:trPr>
          <w:ins w:id="24"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18BAD9FC" w14:textId="77777777" w:rsidR="00D4632D" w:rsidRDefault="00D4632D" w:rsidP="00D4632D">
            <w:pPr>
              <w:pStyle w:val="TAL"/>
              <w:rPr>
                <w:ins w:id="25" w:author="Zhaoya" w:date="2024-08-02T18:05:00Z"/>
                <w:lang w:eastAsia="zh-CN"/>
              </w:rPr>
            </w:pPr>
            <w:ins w:id="26" w:author="Zhaoya" w:date="2024-08-02T18:05:00Z">
              <w:r w:rsidRPr="00517B48">
                <w:rPr>
                  <w:lang w:eastAsia="zh-CN"/>
                </w:rPr>
                <w:t xml:space="preserve">  </w:t>
              </w:r>
              <w:r w:rsidRPr="00723C63">
                <w:t xml:space="preserve">searchSpacesToAddModListExt-v1800   </w:t>
              </w:r>
              <w:r w:rsidRPr="00723C63">
                <w:rPr>
                  <w:color w:val="993366"/>
                </w:rPr>
                <w:t>SEQUENCE</w:t>
              </w:r>
              <w:r w:rsidRPr="00723C63">
                <w:t>(</w:t>
              </w:r>
              <w:r w:rsidRPr="00723C63">
                <w:rPr>
                  <w:color w:val="993366"/>
                </w:rPr>
                <w:t>SIZE</w:t>
              </w:r>
              <w:r w:rsidRPr="00723C63">
                <w:t xml:space="preserve"> (1..10))</w:t>
              </w:r>
              <w:r w:rsidRPr="00723C63">
                <w:rPr>
                  <w:color w:val="993366"/>
                </w:rPr>
                <w:t xml:space="preserve"> OF</w:t>
              </w:r>
              <w:r w:rsidRPr="00723C63">
                <w:t xml:space="preserve"> </w:t>
              </w:r>
              <w:r w:rsidRPr="00C24733">
                <w:t>SearchSpaceExt-v1800</w:t>
              </w:r>
              <w:r w:rsidRPr="00723C63">
                <w:t xml:space="preserve"> {</w:t>
              </w:r>
            </w:ins>
          </w:p>
        </w:tc>
        <w:tc>
          <w:tcPr>
            <w:tcW w:w="2267" w:type="dxa"/>
            <w:tcBorders>
              <w:top w:val="single" w:sz="4" w:space="0" w:color="auto"/>
              <w:left w:val="single" w:sz="4" w:space="0" w:color="auto"/>
              <w:bottom w:val="single" w:sz="4" w:space="0" w:color="auto"/>
              <w:right w:val="single" w:sz="4" w:space="0" w:color="auto"/>
            </w:tcBorders>
          </w:tcPr>
          <w:p w14:paraId="53494846" w14:textId="77777777" w:rsidR="00D4632D" w:rsidRDefault="00D4632D" w:rsidP="00D4632D">
            <w:pPr>
              <w:pStyle w:val="TAL"/>
              <w:rPr>
                <w:ins w:id="27" w:author="Zhaoya" w:date="2024-08-02T18:05:00Z"/>
              </w:rPr>
            </w:pPr>
            <w:ins w:id="28" w:author="Zhaoya" w:date="2024-08-02T18:05:00Z">
              <w:r>
                <w:rPr>
                  <w:rFonts w:hint="eastAsia"/>
                  <w:lang w:eastAsia="zh-CN"/>
                </w:rPr>
                <w:t>1</w:t>
              </w:r>
              <w:r>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D669A51" w14:textId="77777777" w:rsidR="00D4632D" w:rsidRDefault="00D4632D" w:rsidP="00D4632D">
            <w:pPr>
              <w:pStyle w:val="TAL"/>
              <w:rPr>
                <w:ins w:id="29"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43AFD0E" w14:textId="77777777" w:rsidR="00D4632D" w:rsidRDefault="00D4632D" w:rsidP="00D4632D">
            <w:pPr>
              <w:pStyle w:val="TAL"/>
              <w:rPr>
                <w:ins w:id="30" w:author="Zhaoya" w:date="2024-08-02T18:05:00Z"/>
              </w:rPr>
            </w:pPr>
            <w:ins w:id="31" w:author="Zhaoya" w:date="2024-08-02T18:05:00Z">
              <w:r w:rsidRPr="00723C63">
                <w:rPr>
                  <w:rFonts w:hint="eastAsia"/>
                  <w:lang w:eastAsia="zh-CN"/>
                </w:rPr>
                <w:t>D</w:t>
              </w:r>
              <w:r w:rsidRPr="00723C63">
                <w:rPr>
                  <w:lang w:eastAsia="zh-CN"/>
                </w:rPr>
                <w:t>CI_1_3</w:t>
              </w:r>
              <w:r>
                <w:rPr>
                  <w:lang w:eastAsia="zh-CN"/>
                </w:rPr>
                <w:t xml:space="preserve"> OR </w:t>
              </w:r>
              <w:r w:rsidRPr="00723C63">
                <w:rPr>
                  <w:rFonts w:hint="eastAsia"/>
                  <w:lang w:eastAsia="zh-CN"/>
                </w:rPr>
                <w:t>D</w:t>
              </w:r>
              <w:r>
                <w:rPr>
                  <w:lang w:eastAsia="zh-CN"/>
                </w:rPr>
                <w:t>CI_0</w:t>
              </w:r>
              <w:r w:rsidRPr="00723C63">
                <w:rPr>
                  <w:lang w:eastAsia="zh-CN"/>
                </w:rPr>
                <w:t>_3</w:t>
              </w:r>
            </w:ins>
          </w:p>
        </w:tc>
      </w:tr>
      <w:tr w:rsidR="00D4632D" w14:paraId="0D39C24F" w14:textId="77777777" w:rsidTr="00D4632D">
        <w:trPr>
          <w:ins w:id="32"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6517B925" w14:textId="77777777" w:rsidR="00D4632D" w:rsidRDefault="00D4632D" w:rsidP="00D4632D">
            <w:pPr>
              <w:pStyle w:val="TAL"/>
              <w:rPr>
                <w:ins w:id="33" w:author="Zhaoya" w:date="2024-08-02T18:05:00Z"/>
                <w:lang w:eastAsia="zh-CN"/>
              </w:rPr>
            </w:pPr>
            <w:ins w:id="34" w:author="Zhaoya" w:date="2024-08-02T18:05:00Z">
              <w:r w:rsidRPr="00C24733">
                <w:rPr>
                  <w:lang w:eastAsia="zh-CN"/>
                </w:rPr>
                <w:t xml:space="preserve">    </w:t>
              </w:r>
              <w:r w:rsidRPr="00C24733">
                <w:t>SearchSpaceExt-v1800 [1] SEQUENCE {</w:t>
              </w:r>
            </w:ins>
          </w:p>
        </w:tc>
        <w:tc>
          <w:tcPr>
            <w:tcW w:w="2267" w:type="dxa"/>
            <w:tcBorders>
              <w:top w:val="single" w:sz="4" w:space="0" w:color="auto"/>
              <w:left w:val="single" w:sz="4" w:space="0" w:color="auto"/>
              <w:bottom w:val="single" w:sz="4" w:space="0" w:color="auto"/>
              <w:right w:val="single" w:sz="4" w:space="0" w:color="auto"/>
            </w:tcBorders>
          </w:tcPr>
          <w:p w14:paraId="5A26AD3C" w14:textId="77777777" w:rsidR="00D4632D" w:rsidRDefault="00D4632D" w:rsidP="00D4632D">
            <w:pPr>
              <w:pStyle w:val="TAL"/>
              <w:rPr>
                <w:ins w:id="35"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18D0CD1D" w14:textId="77777777" w:rsidR="00D4632D" w:rsidRDefault="00D4632D" w:rsidP="00D4632D">
            <w:pPr>
              <w:pStyle w:val="TAL"/>
              <w:rPr>
                <w:ins w:id="36"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1D597DBF" w14:textId="77777777" w:rsidR="00D4632D" w:rsidRDefault="00D4632D" w:rsidP="00D4632D">
            <w:pPr>
              <w:pStyle w:val="TAL"/>
              <w:rPr>
                <w:ins w:id="37" w:author="Zhaoya" w:date="2024-08-02T18:05:00Z"/>
              </w:rPr>
            </w:pPr>
          </w:p>
        </w:tc>
      </w:tr>
      <w:tr w:rsidR="00D4632D" w14:paraId="0F9C1074" w14:textId="77777777" w:rsidTr="00D4632D">
        <w:trPr>
          <w:ins w:id="38"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7BE013D5" w14:textId="77777777" w:rsidR="00D4632D" w:rsidRDefault="00D4632D" w:rsidP="00D4632D">
            <w:pPr>
              <w:pStyle w:val="TAL"/>
              <w:rPr>
                <w:ins w:id="39" w:author="Zhaoya" w:date="2024-08-02T18:05:00Z"/>
                <w:lang w:eastAsia="zh-CN"/>
              </w:rPr>
            </w:pPr>
            <w:ins w:id="40" w:author="Zhaoya" w:date="2024-08-02T18:05:00Z">
              <w:r w:rsidRPr="00C24733">
                <w:rPr>
                  <w:lang w:eastAsia="zh-CN"/>
                </w:rPr>
                <w:t xml:space="preserve">      </w:t>
              </w:r>
              <w:r w:rsidRPr="00C24733">
                <w:t>searchSpaceType-r18 CHOICE {</w:t>
              </w:r>
            </w:ins>
          </w:p>
        </w:tc>
        <w:tc>
          <w:tcPr>
            <w:tcW w:w="2267" w:type="dxa"/>
            <w:tcBorders>
              <w:top w:val="single" w:sz="4" w:space="0" w:color="auto"/>
              <w:left w:val="single" w:sz="4" w:space="0" w:color="auto"/>
              <w:bottom w:val="single" w:sz="4" w:space="0" w:color="auto"/>
              <w:right w:val="single" w:sz="4" w:space="0" w:color="auto"/>
            </w:tcBorders>
          </w:tcPr>
          <w:p w14:paraId="5E65C8FD" w14:textId="77777777" w:rsidR="00D4632D" w:rsidRDefault="00D4632D" w:rsidP="00D4632D">
            <w:pPr>
              <w:pStyle w:val="TAL"/>
              <w:rPr>
                <w:ins w:id="41"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01DC806F" w14:textId="77777777" w:rsidR="00D4632D" w:rsidRDefault="00D4632D" w:rsidP="00D4632D">
            <w:pPr>
              <w:pStyle w:val="TAL"/>
              <w:rPr>
                <w:ins w:id="42"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0337D2BB" w14:textId="77777777" w:rsidR="00D4632D" w:rsidRDefault="00D4632D" w:rsidP="00D4632D">
            <w:pPr>
              <w:pStyle w:val="TAL"/>
              <w:rPr>
                <w:ins w:id="43" w:author="Zhaoya" w:date="2024-08-02T18:05:00Z"/>
              </w:rPr>
            </w:pPr>
          </w:p>
        </w:tc>
      </w:tr>
      <w:tr w:rsidR="00D4632D" w14:paraId="108D8030" w14:textId="77777777" w:rsidTr="00D4632D">
        <w:trPr>
          <w:ins w:id="44"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712FE54F" w14:textId="77777777" w:rsidR="00D4632D" w:rsidRDefault="00D4632D" w:rsidP="00D4632D">
            <w:pPr>
              <w:pStyle w:val="TAL"/>
              <w:rPr>
                <w:ins w:id="45" w:author="Zhaoya" w:date="2024-08-02T18:05:00Z"/>
                <w:lang w:eastAsia="zh-CN"/>
              </w:rPr>
            </w:pPr>
            <w:ins w:id="46" w:author="Zhaoya" w:date="2024-08-02T18:05:00Z">
              <w:r w:rsidRPr="00C24733">
                <w:rPr>
                  <w:lang w:eastAsia="zh-CN"/>
                </w:rPr>
                <w:t xml:space="preserve">        </w:t>
              </w:r>
              <w:r w:rsidRPr="00C24733">
                <w:t xml:space="preserve">ue-Specific-r18 </w:t>
              </w:r>
              <w:r w:rsidRPr="00C24733">
                <w:rPr>
                  <w:color w:val="993366"/>
                </w:rPr>
                <w:t>SEQUENCE</w:t>
              </w:r>
              <w:r w:rsidRPr="00C24733">
                <w:t xml:space="preserve"> {</w:t>
              </w:r>
            </w:ins>
          </w:p>
        </w:tc>
        <w:tc>
          <w:tcPr>
            <w:tcW w:w="2267" w:type="dxa"/>
            <w:tcBorders>
              <w:top w:val="single" w:sz="4" w:space="0" w:color="auto"/>
              <w:left w:val="single" w:sz="4" w:space="0" w:color="auto"/>
              <w:bottom w:val="single" w:sz="4" w:space="0" w:color="auto"/>
              <w:right w:val="single" w:sz="4" w:space="0" w:color="auto"/>
            </w:tcBorders>
          </w:tcPr>
          <w:p w14:paraId="557D0299" w14:textId="77777777" w:rsidR="00D4632D" w:rsidRDefault="00D4632D" w:rsidP="00D4632D">
            <w:pPr>
              <w:pStyle w:val="TAL"/>
              <w:rPr>
                <w:ins w:id="47"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37D99BCC" w14:textId="77777777" w:rsidR="00D4632D" w:rsidRDefault="00D4632D" w:rsidP="00D4632D">
            <w:pPr>
              <w:pStyle w:val="TAL"/>
              <w:rPr>
                <w:ins w:id="48"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323AB062" w14:textId="77777777" w:rsidR="00D4632D" w:rsidRDefault="00D4632D" w:rsidP="00D4632D">
            <w:pPr>
              <w:pStyle w:val="TAL"/>
              <w:rPr>
                <w:ins w:id="49" w:author="Zhaoya" w:date="2024-08-02T18:05:00Z"/>
              </w:rPr>
            </w:pPr>
          </w:p>
        </w:tc>
      </w:tr>
      <w:tr w:rsidR="00D4632D" w14:paraId="4545E433" w14:textId="77777777" w:rsidTr="00C2398B">
        <w:trPr>
          <w:ins w:id="50" w:author="Zhaoya" w:date="2024-08-02T18:05:00Z"/>
        </w:trPr>
        <w:tc>
          <w:tcPr>
            <w:tcW w:w="4535" w:type="dxa"/>
            <w:tcBorders>
              <w:top w:val="single" w:sz="4" w:space="0" w:color="auto"/>
              <w:left w:val="single" w:sz="4" w:space="0" w:color="auto"/>
              <w:bottom w:val="nil"/>
              <w:right w:val="single" w:sz="4" w:space="0" w:color="auto"/>
            </w:tcBorders>
          </w:tcPr>
          <w:p w14:paraId="1F7B6A16" w14:textId="77777777" w:rsidR="00D4632D" w:rsidRDefault="00D4632D" w:rsidP="00D4632D">
            <w:pPr>
              <w:pStyle w:val="TAL"/>
              <w:rPr>
                <w:ins w:id="51" w:author="Zhaoya" w:date="2024-08-02T18:05:00Z"/>
                <w:lang w:eastAsia="zh-CN"/>
              </w:rPr>
            </w:pPr>
            <w:ins w:id="52" w:author="Zhaoya" w:date="2024-08-02T18:05:00Z">
              <w:r w:rsidRPr="00C24733">
                <w:rPr>
                  <w:lang w:eastAsia="zh-CN"/>
                </w:rPr>
                <w:t xml:space="preserve">          </w:t>
              </w:r>
              <w:r w:rsidRPr="00C24733">
                <w:t>dci-FormatsMC-r18</w:t>
              </w:r>
            </w:ins>
          </w:p>
        </w:tc>
        <w:tc>
          <w:tcPr>
            <w:tcW w:w="2267" w:type="dxa"/>
            <w:tcBorders>
              <w:top w:val="single" w:sz="4" w:space="0" w:color="auto"/>
              <w:left w:val="single" w:sz="4" w:space="0" w:color="auto"/>
              <w:bottom w:val="single" w:sz="4" w:space="0" w:color="auto"/>
              <w:right w:val="single" w:sz="4" w:space="0" w:color="auto"/>
            </w:tcBorders>
          </w:tcPr>
          <w:p w14:paraId="5CA18DC1" w14:textId="77777777" w:rsidR="00D4632D" w:rsidRDefault="00D4632D" w:rsidP="00D4632D">
            <w:pPr>
              <w:pStyle w:val="TAL"/>
              <w:rPr>
                <w:ins w:id="53" w:author="Zhaoya" w:date="2024-08-02T18:05:00Z"/>
              </w:rPr>
            </w:pPr>
            <w:ins w:id="54" w:author="Zhaoya" w:date="2024-08-02T18:05:00Z">
              <w:r w:rsidRPr="00C24733">
                <w:t>formats1-3</w:t>
              </w:r>
            </w:ins>
          </w:p>
        </w:tc>
        <w:tc>
          <w:tcPr>
            <w:tcW w:w="1700" w:type="dxa"/>
            <w:tcBorders>
              <w:top w:val="single" w:sz="4" w:space="0" w:color="auto"/>
              <w:left w:val="single" w:sz="4" w:space="0" w:color="auto"/>
              <w:bottom w:val="single" w:sz="4" w:space="0" w:color="auto"/>
              <w:right w:val="single" w:sz="4" w:space="0" w:color="auto"/>
            </w:tcBorders>
          </w:tcPr>
          <w:p w14:paraId="3CC8150F" w14:textId="77777777" w:rsidR="00D4632D" w:rsidRDefault="00D4632D" w:rsidP="00D4632D">
            <w:pPr>
              <w:pStyle w:val="TAL"/>
              <w:rPr>
                <w:ins w:id="55"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62DCA229" w14:textId="77777777" w:rsidR="00D4632D" w:rsidRDefault="00D4632D" w:rsidP="00D4632D">
            <w:pPr>
              <w:pStyle w:val="TAL"/>
              <w:rPr>
                <w:ins w:id="56" w:author="Zhaoya" w:date="2024-08-02T18:05:00Z"/>
              </w:rPr>
            </w:pPr>
            <w:ins w:id="57" w:author="Zhaoya" w:date="2024-08-02T18:05:00Z">
              <w:r w:rsidRPr="00723C63">
                <w:rPr>
                  <w:rFonts w:hint="eastAsia"/>
                  <w:lang w:eastAsia="zh-CN"/>
                </w:rPr>
                <w:t>D</w:t>
              </w:r>
              <w:r w:rsidRPr="00723C63">
                <w:rPr>
                  <w:lang w:eastAsia="zh-CN"/>
                </w:rPr>
                <w:t>CI_1_3</w:t>
              </w:r>
            </w:ins>
          </w:p>
        </w:tc>
      </w:tr>
      <w:tr w:rsidR="00D4632D" w14:paraId="1B15A7BD" w14:textId="77777777" w:rsidTr="00C2398B">
        <w:trPr>
          <w:ins w:id="58" w:author="Zhaoya" w:date="2024-08-02T18:05:00Z"/>
        </w:trPr>
        <w:tc>
          <w:tcPr>
            <w:tcW w:w="4535" w:type="dxa"/>
            <w:tcBorders>
              <w:top w:val="nil"/>
              <w:left w:val="single" w:sz="4" w:space="0" w:color="auto"/>
              <w:bottom w:val="nil"/>
              <w:right w:val="single" w:sz="4" w:space="0" w:color="auto"/>
            </w:tcBorders>
          </w:tcPr>
          <w:p w14:paraId="2550422F" w14:textId="77777777" w:rsidR="00D4632D" w:rsidRDefault="00D4632D" w:rsidP="00D4632D">
            <w:pPr>
              <w:pStyle w:val="TAL"/>
              <w:rPr>
                <w:ins w:id="59" w:author="Zhaoya" w:date="2024-08-02T18:05:00Z"/>
                <w:lang w:eastAsia="zh-CN"/>
              </w:rPr>
            </w:pPr>
          </w:p>
        </w:tc>
        <w:tc>
          <w:tcPr>
            <w:tcW w:w="2267" w:type="dxa"/>
            <w:tcBorders>
              <w:top w:val="single" w:sz="4" w:space="0" w:color="auto"/>
              <w:left w:val="single" w:sz="4" w:space="0" w:color="auto"/>
              <w:bottom w:val="single" w:sz="4" w:space="0" w:color="auto"/>
              <w:right w:val="single" w:sz="4" w:space="0" w:color="auto"/>
            </w:tcBorders>
          </w:tcPr>
          <w:p w14:paraId="1307CDC2" w14:textId="77777777" w:rsidR="00D4632D" w:rsidRDefault="00D4632D" w:rsidP="00D4632D">
            <w:pPr>
              <w:pStyle w:val="TAL"/>
              <w:rPr>
                <w:ins w:id="60" w:author="Zhaoya" w:date="2024-08-02T18:05:00Z"/>
              </w:rPr>
            </w:pPr>
            <w:ins w:id="61" w:author="Zhaoya" w:date="2024-08-02T18:05:00Z">
              <w:r w:rsidRPr="00C24733">
                <w:t>formats0-3</w:t>
              </w:r>
            </w:ins>
          </w:p>
        </w:tc>
        <w:tc>
          <w:tcPr>
            <w:tcW w:w="1700" w:type="dxa"/>
            <w:tcBorders>
              <w:top w:val="single" w:sz="4" w:space="0" w:color="auto"/>
              <w:left w:val="single" w:sz="4" w:space="0" w:color="auto"/>
              <w:bottom w:val="single" w:sz="4" w:space="0" w:color="auto"/>
              <w:right w:val="single" w:sz="4" w:space="0" w:color="auto"/>
            </w:tcBorders>
          </w:tcPr>
          <w:p w14:paraId="2D6D464C" w14:textId="77777777" w:rsidR="00D4632D" w:rsidRDefault="00D4632D" w:rsidP="00D4632D">
            <w:pPr>
              <w:pStyle w:val="TAL"/>
              <w:rPr>
                <w:ins w:id="62"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542E9BA3" w14:textId="77777777" w:rsidR="00D4632D" w:rsidRDefault="00D4632D" w:rsidP="00D4632D">
            <w:pPr>
              <w:pStyle w:val="TAL"/>
              <w:rPr>
                <w:ins w:id="63" w:author="Zhaoya" w:date="2024-08-02T18:05:00Z"/>
              </w:rPr>
            </w:pPr>
            <w:ins w:id="64" w:author="Zhaoya" w:date="2024-08-02T18:05:00Z">
              <w:r w:rsidRPr="00723C63">
                <w:rPr>
                  <w:rFonts w:hint="eastAsia"/>
                  <w:lang w:eastAsia="zh-CN"/>
                </w:rPr>
                <w:t>D</w:t>
              </w:r>
              <w:r w:rsidRPr="00723C63">
                <w:rPr>
                  <w:lang w:eastAsia="zh-CN"/>
                </w:rPr>
                <w:t>CI_</w:t>
              </w:r>
              <w:r>
                <w:rPr>
                  <w:lang w:eastAsia="zh-CN"/>
                </w:rPr>
                <w:t>0</w:t>
              </w:r>
              <w:r w:rsidRPr="00723C63">
                <w:rPr>
                  <w:lang w:eastAsia="zh-CN"/>
                </w:rPr>
                <w:t>_3</w:t>
              </w:r>
            </w:ins>
          </w:p>
        </w:tc>
      </w:tr>
      <w:tr w:rsidR="00D4632D" w14:paraId="1453D5E3" w14:textId="77777777" w:rsidTr="00C2398B">
        <w:trPr>
          <w:ins w:id="65" w:author="Zhaoya" w:date="2024-08-02T18:05:00Z"/>
        </w:trPr>
        <w:tc>
          <w:tcPr>
            <w:tcW w:w="4535" w:type="dxa"/>
            <w:tcBorders>
              <w:top w:val="nil"/>
              <w:left w:val="single" w:sz="4" w:space="0" w:color="auto"/>
              <w:bottom w:val="single" w:sz="4" w:space="0" w:color="auto"/>
              <w:right w:val="single" w:sz="4" w:space="0" w:color="auto"/>
            </w:tcBorders>
          </w:tcPr>
          <w:p w14:paraId="28D0CA3D" w14:textId="77777777" w:rsidR="00D4632D" w:rsidRDefault="00D4632D" w:rsidP="00D4632D">
            <w:pPr>
              <w:pStyle w:val="TAL"/>
              <w:rPr>
                <w:ins w:id="66" w:author="Zhaoya" w:date="2024-08-02T18:05:00Z"/>
                <w:lang w:eastAsia="zh-CN"/>
              </w:rPr>
            </w:pPr>
          </w:p>
        </w:tc>
        <w:tc>
          <w:tcPr>
            <w:tcW w:w="2267" w:type="dxa"/>
            <w:tcBorders>
              <w:top w:val="single" w:sz="4" w:space="0" w:color="auto"/>
              <w:left w:val="single" w:sz="4" w:space="0" w:color="auto"/>
              <w:bottom w:val="single" w:sz="4" w:space="0" w:color="auto"/>
              <w:right w:val="single" w:sz="4" w:space="0" w:color="auto"/>
            </w:tcBorders>
          </w:tcPr>
          <w:p w14:paraId="6CEB520F" w14:textId="77777777" w:rsidR="00D4632D" w:rsidRDefault="00D4632D" w:rsidP="00D4632D">
            <w:pPr>
              <w:pStyle w:val="TAL"/>
              <w:rPr>
                <w:ins w:id="67" w:author="Zhaoya" w:date="2024-08-02T18:05:00Z"/>
              </w:rPr>
            </w:pPr>
            <w:ins w:id="68" w:author="Zhaoya" w:date="2024-08-02T18:05:00Z">
              <w:r w:rsidRPr="00C24733">
                <w:t>formats0-3-And-1-3</w:t>
              </w:r>
            </w:ins>
          </w:p>
        </w:tc>
        <w:tc>
          <w:tcPr>
            <w:tcW w:w="1700" w:type="dxa"/>
            <w:tcBorders>
              <w:top w:val="single" w:sz="4" w:space="0" w:color="auto"/>
              <w:left w:val="single" w:sz="4" w:space="0" w:color="auto"/>
              <w:bottom w:val="single" w:sz="4" w:space="0" w:color="auto"/>
              <w:right w:val="single" w:sz="4" w:space="0" w:color="auto"/>
            </w:tcBorders>
          </w:tcPr>
          <w:p w14:paraId="1AB809BB" w14:textId="77777777" w:rsidR="00D4632D" w:rsidRDefault="00D4632D" w:rsidP="00D4632D">
            <w:pPr>
              <w:pStyle w:val="TAL"/>
              <w:rPr>
                <w:ins w:id="69"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159FD36" w14:textId="77777777" w:rsidR="00D4632D" w:rsidRDefault="00D4632D" w:rsidP="00D4632D">
            <w:pPr>
              <w:pStyle w:val="TAL"/>
              <w:rPr>
                <w:ins w:id="70" w:author="Zhaoya" w:date="2024-08-02T18:05:00Z"/>
              </w:rPr>
            </w:pPr>
            <w:ins w:id="71" w:author="Zhaoya" w:date="2024-08-02T18:05:00Z">
              <w:r w:rsidRPr="00723C63">
                <w:rPr>
                  <w:rFonts w:hint="eastAsia"/>
                  <w:lang w:eastAsia="zh-CN"/>
                </w:rPr>
                <w:t>D</w:t>
              </w:r>
              <w:r w:rsidRPr="00723C63">
                <w:rPr>
                  <w:lang w:eastAsia="zh-CN"/>
                </w:rPr>
                <w:t>CI_1_3</w:t>
              </w:r>
              <w:r>
                <w:rPr>
                  <w:lang w:eastAsia="zh-CN"/>
                </w:rPr>
                <w:t xml:space="preserve"> AND </w:t>
              </w:r>
              <w:r w:rsidRPr="00723C63">
                <w:rPr>
                  <w:rFonts w:hint="eastAsia"/>
                  <w:lang w:eastAsia="zh-CN"/>
                </w:rPr>
                <w:t>D</w:t>
              </w:r>
              <w:r>
                <w:rPr>
                  <w:lang w:eastAsia="zh-CN"/>
                </w:rPr>
                <w:t>CI_0</w:t>
              </w:r>
              <w:r w:rsidRPr="00723C63">
                <w:rPr>
                  <w:lang w:eastAsia="zh-CN"/>
                </w:rPr>
                <w:t>_3</w:t>
              </w:r>
            </w:ins>
          </w:p>
        </w:tc>
      </w:tr>
      <w:tr w:rsidR="00D4632D" w14:paraId="33932E2E" w14:textId="77777777" w:rsidTr="00D4632D">
        <w:trPr>
          <w:ins w:id="72"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6F413410" w14:textId="77777777" w:rsidR="00D4632D" w:rsidRDefault="00D4632D" w:rsidP="00D4632D">
            <w:pPr>
              <w:pStyle w:val="TAL"/>
              <w:rPr>
                <w:ins w:id="73" w:author="Zhaoya" w:date="2024-08-02T18:05:00Z"/>
                <w:lang w:eastAsia="zh-CN"/>
              </w:rPr>
            </w:pPr>
            <w:ins w:id="74" w:author="Zhaoya" w:date="2024-08-02T18:05:00Z">
              <w:r w:rsidRPr="00517B48">
                <w:rPr>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3773868" w14:textId="77777777" w:rsidR="00D4632D" w:rsidRDefault="00D4632D" w:rsidP="00D4632D">
            <w:pPr>
              <w:pStyle w:val="TAL"/>
              <w:rPr>
                <w:ins w:id="75"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7FBBCB83" w14:textId="77777777" w:rsidR="00D4632D" w:rsidRDefault="00D4632D" w:rsidP="00D4632D">
            <w:pPr>
              <w:pStyle w:val="TAL"/>
              <w:rPr>
                <w:ins w:id="76"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627B69B5" w14:textId="77777777" w:rsidR="00D4632D" w:rsidRDefault="00D4632D" w:rsidP="00D4632D">
            <w:pPr>
              <w:pStyle w:val="TAL"/>
              <w:rPr>
                <w:ins w:id="77" w:author="Zhaoya" w:date="2024-08-02T18:05:00Z"/>
              </w:rPr>
            </w:pPr>
          </w:p>
        </w:tc>
      </w:tr>
      <w:tr w:rsidR="00D4632D" w14:paraId="5D6D4443" w14:textId="77777777" w:rsidTr="00D4632D">
        <w:trPr>
          <w:ins w:id="78"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305F63FE" w14:textId="77777777" w:rsidR="00D4632D" w:rsidRDefault="00D4632D" w:rsidP="00D4632D">
            <w:pPr>
              <w:pStyle w:val="TAL"/>
              <w:rPr>
                <w:ins w:id="79" w:author="Zhaoya" w:date="2024-08-02T18:05:00Z"/>
                <w:lang w:eastAsia="zh-CN"/>
              </w:rPr>
            </w:pPr>
            <w:ins w:id="80" w:author="Zhaoya" w:date="2024-08-02T18:05:00Z">
              <w:r w:rsidRPr="00517B48">
                <w:rPr>
                  <w:lang w:eastAsia="zh-CN"/>
                </w:rPr>
                <w:t xml:space="preserve">  </w:t>
              </w:r>
              <w:r>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8BD379" w14:textId="77777777" w:rsidR="00D4632D" w:rsidRDefault="00D4632D" w:rsidP="00D4632D">
            <w:pPr>
              <w:pStyle w:val="TAL"/>
              <w:rPr>
                <w:ins w:id="81"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4D3CBEBE" w14:textId="77777777" w:rsidR="00D4632D" w:rsidRDefault="00D4632D" w:rsidP="00D4632D">
            <w:pPr>
              <w:pStyle w:val="TAL"/>
              <w:rPr>
                <w:ins w:id="82"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E6E6D8B" w14:textId="77777777" w:rsidR="00D4632D" w:rsidRDefault="00D4632D" w:rsidP="00D4632D">
            <w:pPr>
              <w:pStyle w:val="TAL"/>
              <w:rPr>
                <w:ins w:id="83" w:author="Zhaoya" w:date="2024-08-02T18:05:00Z"/>
              </w:rPr>
            </w:pPr>
          </w:p>
        </w:tc>
      </w:tr>
      <w:tr w:rsidR="00D4632D" w14:paraId="55FD7075" w14:textId="77777777" w:rsidTr="00D4632D">
        <w:trPr>
          <w:ins w:id="84"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43E0A537" w14:textId="77777777" w:rsidR="00D4632D" w:rsidRDefault="00D4632D" w:rsidP="00D4632D">
            <w:pPr>
              <w:pStyle w:val="TAL"/>
              <w:rPr>
                <w:ins w:id="85" w:author="Zhaoya" w:date="2024-08-02T18:05:00Z"/>
                <w:lang w:eastAsia="zh-CN"/>
              </w:rPr>
            </w:pPr>
            <w:ins w:id="86" w:author="Zhaoya" w:date="2024-08-02T18:05:00Z">
              <w:r w:rsidRPr="00517B48">
                <w:rPr>
                  <w:lang w:eastAsia="zh-CN"/>
                </w:rPr>
                <w:t xml:space="preserve">  </w:t>
              </w:r>
              <w:r>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1C2F17E2" w14:textId="77777777" w:rsidR="00D4632D" w:rsidRDefault="00D4632D" w:rsidP="00D4632D">
            <w:pPr>
              <w:pStyle w:val="TAL"/>
              <w:rPr>
                <w:ins w:id="87"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55B3F7F7" w14:textId="77777777" w:rsidR="00D4632D" w:rsidRDefault="00D4632D" w:rsidP="00D4632D">
            <w:pPr>
              <w:pStyle w:val="TAL"/>
              <w:rPr>
                <w:ins w:id="88"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743CA7C7" w14:textId="77777777" w:rsidR="00D4632D" w:rsidRDefault="00D4632D" w:rsidP="00D4632D">
            <w:pPr>
              <w:pStyle w:val="TAL"/>
              <w:rPr>
                <w:ins w:id="89" w:author="Zhaoya" w:date="2024-08-02T18:05:00Z"/>
              </w:rPr>
            </w:pPr>
          </w:p>
        </w:tc>
      </w:tr>
      <w:tr w:rsidR="00D4632D" w14:paraId="7DA3C539" w14:textId="77777777" w:rsidTr="00D4632D">
        <w:trPr>
          <w:ins w:id="90" w:author="Zhaoya" w:date="2024-08-02T18:05:00Z"/>
        </w:trPr>
        <w:tc>
          <w:tcPr>
            <w:tcW w:w="4535" w:type="dxa"/>
            <w:tcBorders>
              <w:top w:val="single" w:sz="4" w:space="0" w:color="auto"/>
              <w:left w:val="single" w:sz="4" w:space="0" w:color="auto"/>
              <w:bottom w:val="single" w:sz="4" w:space="0" w:color="auto"/>
              <w:right w:val="single" w:sz="4" w:space="0" w:color="auto"/>
            </w:tcBorders>
          </w:tcPr>
          <w:p w14:paraId="76D01962" w14:textId="77777777" w:rsidR="00D4632D" w:rsidRDefault="00D4632D" w:rsidP="00D4632D">
            <w:pPr>
              <w:pStyle w:val="TAL"/>
              <w:rPr>
                <w:ins w:id="91" w:author="Zhaoya" w:date="2024-08-02T18:05:00Z"/>
                <w:lang w:eastAsia="zh-CN"/>
              </w:rPr>
            </w:pPr>
            <w:ins w:id="92" w:author="Zhaoya" w:date="2024-08-02T18:05:00Z">
              <w:r w:rsidRPr="00517B48">
                <w:rPr>
                  <w:lang w:eastAsia="zh-CN"/>
                </w:rPr>
                <w:t xml:space="preserve">  </w:t>
              </w:r>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286ABF7C" w14:textId="77777777" w:rsidR="00D4632D" w:rsidRDefault="00D4632D" w:rsidP="00D4632D">
            <w:pPr>
              <w:pStyle w:val="TAL"/>
              <w:rPr>
                <w:ins w:id="93" w:author="Zhaoya" w:date="2024-08-02T18:05:00Z"/>
              </w:rPr>
            </w:pPr>
          </w:p>
        </w:tc>
        <w:tc>
          <w:tcPr>
            <w:tcW w:w="1700" w:type="dxa"/>
            <w:tcBorders>
              <w:top w:val="single" w:sz="4" w:space="0" w:color="auto"/>
              <w:left w:val="single" w:sz="4" w:space="0" w:color="auto"/>
              <w:bottom w:val="single" w:sz="4" w:space="0" w:color="auto"/>
              <w:right w:val="single" w:sz="4" w:space="0" w:color="auto"/>
            </w:tcBorders>
          </w:tcPr>
          <w:p w14:paraId="2240CDB1" w14:textId="77777777" w:rsidR="00D4632D" w:rsidRDefault="00D4632D" w:rsidP="00D4632D">
            <w:pPr>
              <w:pStyle w:val="TAL"/>
              <w:rPr>
                <w:ins w:id="94" w:author="Zhaoya" w:date="2024-08-02T18:05:00Z"/>
              </w:rPr>
            </w:pPr>
          </w:p>
        </w:tc>
        <w:tc>
          <w:tcPr>
            <w:tcW w:w="1245" w:type="dxa"/>
            <w:tcBorders>
              <w:top w:val="single" w:sz="4" w:space="0" w:color="auto"/>
              <w:left w:val="single" w:sz="4" w:space="0" w:color="auto"/>
              <w:bottom w:val="single" w:sz="4" w:space="0" w:color="auto"/>
              <w:right w:val="single" w:sz="4" w:space="0" w:color="auto"/>
            </w:tcBorders>
          </w:tcPr>
          <w:p w14:paraId="2B1FCA61" w14:textId="77777777" w:rsidR="00D4632D" w:rsidRDefault="00D4632D" w:rsidP="00D4632D">
            <w:pPr>
              <w:pStyle w:val="TAL"/>
              <w:rPr>
                <w:ins w:id="95" w:author="Zhaoya" w:date="2024-08-02T18:05:00Z"/>
              </w:rPr>
            </w:pPr>
          </w:p>
        </w:tc>
      </w:tr>
      <w:tr w:rsidR="00D4632D" w14:paraId="0B189E56" w14:textId="77777777" w:rsidTr="00D4632D">
        <w:tc>
          <w:tcPr>
            <w:tcW w:w="4535" w:type="dxa"/>
            <w:tcBorders>
              <w:top w:val="single" w:sz="4" w:space="0" w:color="auto"/>
              <w:left w:val="single" w:sz="4" w:space="0" w:color="auto"/>
              <w:bottom w:val="single" w:sz="4" w:space="0" w:color="auto"/>
              <w:right w:val="single" w:sz="4" w:space="0" w:color="auto"/>
            </w:tcBorders>
            <w:hideMark/>
          </w:tcPr>
          <w:p w14:paraId="0ED221AF" w14:textId="77777777" w:rsidR="00D4632D" w:rsidRDefault="00D4632D" w:rsidP="00D4632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62E15C" w14:textId="77777777" w:rsidR="00D4632D" w:rsidRDefault="00D4632D" w:rsidP="00D4632D">
            <w:pPr>
              <w:pStyle w:val="TAL"/>
            </w:pPr>
          </w:p>
        </w:tc>
        <w:tc>
          <w:tcPr>
            <w:tcW w:w="1700" w:type="dxa"/>
            <w:tcBorders>
              <w:top w:val="single" w:sz="4" w:space="0" w:color="auto"/>
              <w:left w:val="single" w:sz="4" w:space="0" w:color="auto"/>
              <w:bottom w:val="single" w:sz="4" w:space="0" w:color="auto"/>
              <w:right w:val="single" w:sz="4" w:space="0" w:color="auto"/>
            </w:tcBorders>
          </w:tcPr>
          <w:p w14:paraId="226C5566" w14:textId="77777777" w:rsidR="00D4632D" w:rsidRDefault="00D4632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114EEC4" w14:textId="77777777" w:rsidR="00D4632D" w:rsidRDefault="00D4632D" w:rsidP="00D4632D">
            <w:pPr>
              <w:pStyle w:val="TAL"/>
            </w:pPr>
          </w:p>
        </w:tc>
      </w:tr>
    </w:tbl>
    <w:p w14:paraId="4A7F0782" w14:textId="77777777" w:rsidR="00D4632D" w:rsidRDefault="00D4632D" w:rsidP="00D4632D">
      <w:pPr>
        <w:rPr>
          <w:rFonts w:eastAsia="Times New Roman"/>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4632D" w14:paraId="46AD0864"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064FDDE6" w14:textId="77777777" w:rsidR="00D4632D" w:rsidRDefault="00D4632D" w:rsidP="00D4632D">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41006199" w14:textId="77777777" w:rsidR="00D4632D" w:rsidRDefault="00D4632D" w:rsidP="00D4632D">
            <w:pPr>
              <w:pStyle w:val="TAH"/>
            </w:pPr>
            <w:r>
              <w:t>Explanation</w:t>
            </w:r>
          </w:p>
        </w:tc>
      </w:tr>
      <w:tr w:rsidR="00D4632D" w14:paraId="46D34C9B"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7727CE0D" w14:textId="77777777" w:rsidR="00D4632D" w:rsidRDefault="00D4632D" w:rsidP="00D4632D">
            <w:pPr>
              <w:pStyle w:val="TAL"/>
              <w:rPr>
                <w:lang w:eastAsia="zh-CN"/>
              </w:rPr>
            </w:pPr>
            <w:r>
              <w:rPr>
                <w:lang w:eastAsia="zh-CN"/>
              </w:rPr>
              <w:t>MSS</w:t>
            </w:r>
          </w:p>
        </w:tc>
        <w:tc>
          <w:tcPr>
            <w:tcW w:w="5811" w:type="dxa"/>
            <w:tcBorders>
              <w:top w:val="single" w:sz="4" w:space="0" w:color="auto"/>
              <w:left w:val="single" w:sz="4" w:space="0" w:color="auto"/>
              <w:bottom w:val="single" w:sz="4" w:space="0" w:color="auto"/>
              <w:right w:val="single" w:sz="4" w:space="0" w:color="auto"/>
            </w:tcBorders>
            <w:hideMark/>
          </w:tcPr>
          <w:p w14:paraId="4D18ADE0" w14:textId="77777777" w:rsidR="00D4632D" w:rsidRDefault="00D4632D" w:rsidP="00D4632D">
            <w:pPr>
              <w:pStyle w:val="TAL"/>
              <w:rPr>
                <w:lang w:eastAsia="en-GB"/>
              </w:rPr>
            </w:pPr>
            <w:r>
              <w:t xml:space="preserve">SearchSpace for </w:t>
            </w:r>
            <w:r>
              <w:rPr>
                <w:lang w:eastAsia="zh-CN"/>
              </w:rPr>
              <w:t>MBS Multicast receptioin</w:t>
            </w:r>
          </w:p>
        </w:tc>
      </w:tr>
      <w:tr w:rsidR="00D4632D" w14:paraId="04509F63"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332EB52B" w14:textId="77777777" w:rsidR="00D4632D" w:rsidRDefault="00D4632D" w:rsidP="00D4632D">
            <w:pPr>
              <w:keepNext/>
              <w:keepLines/>
              <w:spacing w:after="0"/>
              <w:rPr>
                <w:rFonts w:ascii="Arial" w:hAnsi="Arial"/>
                <w:sz w:val="18"/>
                <w:lang w:eastAsia="zh-CN"/>
              </w:rPr>
            </w:pPr>
            <w:r>
              <w:rPr>
                <w:rFonts w:ascii="Arial"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hideMark/>
          </w:tcPr>
          <w:p w14:paraId="21E90AD0" w14:textId="77777777" w:rsidR="00D4632D" w:rsidRDefault="00D4632D" w:rsidP="00D4632D">
            <w:pPr>
              <w:keepNext/>
              <w:keepLines/>
              <w:spacing w:after="0"/>
              <w:rPr>
                <w:rFonts w:ascii="Arial" w:hAnsi="Arial"/>
                <w:sz w:val="18"/>
              </w:rPr>
            </w:pPr>
            <w:r>
              <w:rPr>
                <w:rFonts w:ascii="Arial" w:hAnsi="Arial"/>
                <w:sz w:val="18"/>
              </w:rPr>
              <w:t>SearchSpace for SL mode 1 transmission</w:t>
            </w:r>
          </w:p>
        </w:tc>
      </w:tr>
      <w:tr w:rsidR="00D4632D" w14:paraId="5B8872EA" w14:textId="77777777" w:rsidTr="00D4632D">
        <w:tc>
          <w:tcPr>
            <w:tcW w:w="3936" w:type="dxa"/>
            <w:tcBorders>
              <w:top w:val="single" w:sz="4" w:space="0" w:color="auto"/>
              <w:left w:val="single" w:sz="4" w:space="0" w:color="auto"/>
              <w:bottom w:val="single" w:sz="4" w:space="0" w:color="auto"/>
              <w:right w:val="single" w:sz="4" w:space="0" w:color="auto"/>
            </w:tcBorders>
            <w:hideMark/>
          </w:tcPr>
          <w:p w14:paraId="23FF59EE" w14:textId="77777777" w:rsidR="00D4632D" w:rsidRDefault="00D4632D" w:rsidP="00D4632D">
            <w:pPr>
              <w:keepNext/>
              <w:keepLines/>
              <w:spacing w:after="0"/>
              <w:rPr>
                <w:rFonts w:ascii="Arial" w:hAnsi="Arial"/>
                <w:sz w:val="18"/>
                <w:lang w:eastAsia="zh-CN"/>
              </w:rPr>
            </w:pPr>
            <w:r>
              <w:rPr>
                <w:rFonts w:ascii="Arial"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hideMark/>
          </w:tcPr>
          <w:p w14:paraId="1629C572" w14:textId="77777777" w:rsidR="00D4632D" w:rsidRDefault="00D4632D" w:rsidP="00D4632D">
            <w:pPr>
              <w:keepNext/>
              <w:keepLines/>
              <w:spacing w:after="0"/>
              <w:rPr>
                <w:rFonts w:ascii="Arial" w:hAnsi="Arial"/>
                <w:sz w:val="18"/>
              </w:rPr>
            </w:pPr>
            <w:r>
              <w:rPr>
                <w:rFonts w:ascii="Arial" w:hAnsi="Arial"/>
                <w:sz w:val="18"/>
              </w:rPr>
              <w:t xml:space="preserve">Transmission of DCI_2_6 is required </w:t>
            </w:r>
          </w:p>
        </w:tc>
      </w:tr>
      <w:tr w:rsidR="00D4632D" w14:paraId="3A8DC0C7" w14:textId="77777777" w:rsidTr="00D4632D">
        <w:trPr>
          <w:ins w:id="96" w:author="Zhaoya" w:date="2024-08-02T18:05:00Z"/>
        </w:trPr>
        <w:tc>
          <w:tcPr>
            <w:tcW w:w="3936" w:type="dxa"/>
            <w:tcBorders>
              <w:top w:val="single" w:sz="4" w:space="0" w:color="auto"/>
              <w:left w:val="single" w:sz="4" w:space="0" w:color="auto"/>
              <w:bottom w:val="single" w:sz="4" w:space="0" w:color="auto"/>
              <w:right w:val="single" w:sz="4" w:space="0" w:color="auto"/>
            </w:tcBorders>
          </w:tcPr>
          <w:p w14:paraId="1CAD664F" w14:textId="77777777" w:rsidR="00D4632D" w:rsidRDefault="00D4632D" w:rsidP="00D4632D">
            <w:pPr>
              <w:keepNext/>
              <w:keepLines/>
              <w:spacing w:after="0"/>
              <w:rPr>
                <w:ins w:id="97" w:author="Zhaoya" w:date="2024-08-02T18:05:00Z"/>
                <w:rFonts w:ascii="Arial" w:hAnsi="Arial"/>
                <w:sz w:val="18"/>
                <w:lang w:eastAsia="zh-CN"/>
              </w:rPr>
            </w:pPr>
            <w:ins w:id="98" w:author="Zhaoya" w:date="2024-08-02T18:05:00Z">
              <w:r w:rsidRPr="00723C63">
                <w:rPr>
                  <w:rFonts w:ascii="Arial" w:hAnsi="Arial" w:hint="eastAsia"/>
                  <w:sz w:val="18"/>
                  <w:lang w:eastAsia="zh-CN"/>
                </w:rPr>
                <w:t>D</w:t>
              </w:r>
              <w:r w:rsidRPr="00723C63">
                <w:rPr>
                  <w:rFonts w:ascii="Arial" w:hAnsi="Arial"/>
                  <w:sz w:val="18"/>
                  <w:lang w:eastAsia="zh-CN"/>
                </w:rPr>
                <w:t>CI_1_3</w:t>
              </w:r>
            </w:ins>
          </w:p>
        </w:tc>
        <w:tc>
          <w:tcPr>
            <w:tcW w:w="5811" w:type="dxa"/>
            <w:tcBorders>
              <w:top w:val="single" w:sz="4" w:space="0" w:color="auto"/>
              <w:left w:val="single" w:sz="4" w:space="0" w:color="auto"/>
              <w:bottom w:val="single" w:sz="4" w:space="0" w:color="auto"/>
              <w:right w:val="single" w:sz="4" w:space="0" w:color="auto"/>
            </w:tcBorders>
          </w:tcPr>
          <w:p w14:paraId="433A9C5F" w14:textId="77777777" w:rsidR="00D4632D" w:rsidRDefault="00D4632D" w:rsidP="00D4632D">
            <w:pPr>
              <w:keepNext/>
              <w:keepLines/>
              <w:spacing w:after="0"/>
              <w:rPr>
                <w:ins w:id="99" w:author="Zhaoya" w:date="2024-08-02T18:05:00Z"/>
                <w:rFonts w:ascii="Arial" w:hAnsi="Arial"/>
                <w:sz w:val="18"/>
              </w:rPr>
            </w:pPr>
            <w:ins w:id="100" w:author="Zhaoya" w:date="2024-08-02T18:05:00Z">
              <w:r w:rsidRPr="00723C63">
                <w:rPr>
                  <w:rFonts w:ascii="Arial" w:hAnsi="Arial"/>
                  <w:sz w:val="18"/>
                </w:rPr>
                <w:t>Transmission of DCI_1_3 is required</w:t>
              </w:r>
            </w:ins>
          </w:p>
        </w:tc>
      </w:tr>
      <w:tr w:rsidR="00D4632D" w14:paraId="5DB3C319" w14:textId="77777777" w:rsidTr="00D4632D">
        <w:trPr>
          <w:ins w:id="101" w:author="Zhaoya" w:date="2024-08-02T18:05:00Z"/>
        </w:trPr>
        <w:tc>
          <w:tcPr>
            <w:tcW w:w="3936" w:type="dxa"/>
            <w:tcBorders>
              <w:top w:val="single" w:sz="4" w:space="0" w:color="auto"/>
              <w:left w:val="single" w:sz="4" w:space="0" w:color="auto"/>
              <w:bottom w:val="single" w:sz="4" w:space="0" w:color="auto"/>
              <w:right w:val="single" w:sz="4" w:space="0" w:color="auto"/>
            </w:tcBorders>
          </w:tcPr>
          <w:p w14:paraId="6B296B15" w14:textId="77777777" w:rsidR="00D4632D" w:rsidRDefault="00D4632D" w:rsidP="00D4632D">
            <w:pPr>
              <w:keepNext/>
              <w:keepLines/>
              <w:spacing w:after="0"/>
              <w:rPr>
                <w:ins w:id="102" w:author="Zhaoya" w:date="2024-08-02T18:05:00Z"/>
                <w:rFonts w:ascii="Arial" w:hAnsi="Arial"/>
                <w:sz w:val="18"/>
                <w:lang w:eastAsia="zh-CN"/>
              </w:rPr>
            </w:pPr>
            <w:ins w:id="103" w:author="Zhaoya" w:date="2024-08-02T18:05:00Z">
              <w:r w:rsidRPr="00723C63">
                <w:rPr>
                  <w:rFonts w:ascii="Arial" w:hAnsi="Arial" w:hint="eastAsia"/>
                  <w:sz w:val="18"/>
                  <w:lang w:eastAsia="zh-CN"/>
                </w:rPr>
                <w:t>D</w:t>
              </w:r>
              <w:r w:rsidRPr="00723C63">
                <w:rPr>
                  <w:rFonts w:ascii="Arial" w:hAnsi="Arial"/>
                  <w:sz w:val="18"/>
                  <w:lang w:eastAsia="zh-CN"/>
                </w:rPr>
                <w:t>CI_0_3</w:t>
              </w:r>
            </w:ins>
          </w:p>
        </w:tc>
        <w:tc>
          <w:tcPr>
            <w:tcW w:w="5811" w:type="dxa"/>
            <w:tcBorders>
              <w:top w:val="single" w:sz="4" w:space="0" w:color="auto"/>
              <w:left w:val="single" w:sz="4" w:space="0" w:color="auto"/>
              <w:bottom w:val="single" w:sz="4" w:space="0" w:color="auto"/>
              <w:right w:val="single" w:sz="4" w:space="0" w:color="auto"/>
            </w:tcBorders>
          </w:tcPr>
          <w:p w14:paraId="2EFDE7D6" w14:textId="77777777" w:rsidR="00D4632D" w:rsidRDefault="00D4632D" w:rsidP="00D4632D">
            <w:pPr>
              <w:keepNext/>
              <w:keepLines/>
              <w:spacing w:after="0"/>
              <w:rPr>
                <w:ins w:id="104" w:author="Zhaoya" w:date="2024-08-02T18:05:00Z"/>
                <w:rFonts w:ascii="Arial" w:hAnsi="Arial"/>
                <w:sz w:val="18"/>
              </w:rPr>
            </w:pPr>
            <w:ins w:id="105" w:author="Zhaoya" w:date="2024-08-02T18:05:00Z">
              <w:r w:rsidRPr="00723C63">
                <w:rPr>
                  <w:rFonts w:ascii="Arial" w:hAnsi="Arial"/>
                  <w:sz w:val="18"/>
                </w:rPr>
                <w:t>Transmission of DCI_0_3 is required</w:t>
              </w:r>
            </w:ins>
          </w:p>
        </w:tc>
      </w:tr>
    </w:tbl>
    <w:p w14:paraId="5450856D" w14:textId="77777777" w:rsidR="00D4632D" w:rsidRDefault="00D4632D" w:rsidP="00D4632D">
      <w:pPr>
        <w:rPr>
          <w:rFonts w:eastAsia="Times New Roman"/>
          <w:lang w:eastAsia="en-GB"/>
        </w:rPr>
      </w:pPr>
    </w:p>
    <w:p w14:paraId="301B7D4A" w14:textId="77777777" w:rsidR="00D4632D" w:rsidRPr="00D97BC5" w:rsidRDefault="00D4632D" w:rsidP="00D4632D"/>
    <w:p w14:paraId="29A25FCB" w14:textId="77777777" w:rsidR="00D4632D" w:rsidRPr="00B048F3" w:rsidRDefault="00D4632D" w:rsidP="00D4632D">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5054C3D8" w14:textId="77777777" w:rsidR="00D4632D" w:rsidRPr="00D4632D" w:rsidRDefault="00D4632D" w:rsidP="00A62D88">
      <w:pPr>
        <w:pStyle w:val="H6"/>
        <w:rPr>
          <w:b/>
          <w:noProof/>
          <w:color w:val="00B0F0"/>
        </w:rPr>
      </w:pPr>
    </w:p>
    <w:p w14:paraId="5D8E54F5" w14:textId="54D91545" w:rsidR="00A62D88" w:rsidRDefault="00A62D88" w:rsidP="00A62D88">
      <w:pPr>
        <w:pStyle w:val="H6"/>
        <w:rPr>
          <w:b/>
          <w:noProof/>
          <w:color w:val="00B0F0"/>
        </w:rPr>
      </w:pPr>
      <w:r w:rsidRPr="00F92638">
        <w:rPr>
          <w:b/>
          <w:noProof/>
          <w:color w:val="00B0F0"/>
        </w:rPr>
        <w:t>&lt;Start of modified section</w:t>
      </w:r>
      <w:r>
        <w:rPr>
          <w:b/>
          <w:noProof/>
          <w:color w:val="00B0F0"/>
        </w:rPr>
        <w:t xml:space="preserve"> </w:t>
      </w:r>
      <w:r w:rsidR="00D4632D">
        <w:rPr>
          <w:b/>
          <w:noProof/>
          <w:color w:val="00B0F0"/>
        </w:rPr>
        <w:t>2</w:t>
      </w:r>
      <w:r w:rsidRPr="00F92638">
        <w:rPr>
          <w:b/>
          <w:noProof/>
          <w:color w:val="00B0F0"/>
        </w:rPr>
        <w:t>&gt;</w:t>
      </w:r>
    </w:p>
    <w:p w14:paraId="54C58562" w14:textId="77777777" w:rsidR="009E4D3D" w:rsidRPr="00517B48" w:rsidRDefault="009E4D3D" w:rsidP="009E4D3D">
      <w:pPr>
        <w:pStyle w:val="40"/>
      </w:pPr>
      <w:bookmarkStart w:id="106" w:name="_Toc21353944"/>
      <w:bookmarkStart w:id="107" w:name="_Toc27749563"/>
      <w:r w:rsidRPr="00517B48">
        <w:rPr>
          <w:i/>
        </w:rPr>
        <w:t>–</w:t>
      </w:r>
      <w:r w:rsidRPr="00517B48">
        <w:rPr>
          <w:i/>
        </w:rPr>
        <w:tab/>
        <w:t>SearchSpace</w:t>
      </w:r>
      <w:bookmarkEnd w:id="106"/>
      <w:bookmarkEnd w:id="107"/>
    </w:p>
    <w:p w14:paraId="389AEB73" w14:textId="77777777" w:rsidR="009E4D3D" w:rsidRPr="00517B48" w:rsidRDefault="009E4D3D" w:rsidP="009E4D3D">
      <w:pPr>
        <w:pStyle w:val="TH"/>
        <w:rPr>
          <w:i/>
          <w:iCs/>
        </w:rPr>
      </w:pPr>
      <w:bookmarkStart w:id="108" w:name="_CRTable4_6_3162"/>
      <w:r w:rsidRPr="00517B48">
        <w:t xml:space="preserve">Table </w:t>
      </w:r>
      <w:bookmarkEnd w:id="108"/>
      <w:r w:rsidRPr="00517B48">
        <w:t xml:space="preserve">4.6.3-162: </w:t>
      </w:r>
      <w:r w:rsidRPr="00517B48">
        <w:rPr>
          <w:i/>
          <w:iCs/>
        </w:rPr>
        <w:t>SearchSpace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4D3D" w:rsidRPr="00517B48" w14:paraId="126E61C8" w14:textId="77777777" w:rsidTr="00D4632D">
        <w:tc>
          <w:tcPr>
            <w:tcW w:w="9747" w:type="dxa"/>
            <w:gridSpan w:val="4"/>
          </w:tcPr>
          <w:p w14:paraId="2A47755E" w14:textId="77777777" w:rsidR="009E4D3D" w:rsidRPr="00517B48" w:rsidRDefault="009E4D3D" w:rsidP="00D4632D">
            <w:pPr>
              <w:pStyle w:val="TAH"/>
              <w:jc w:val="left"/>
              <w:rPr>
                <w:b w:val="0"/>
              </w:rPr>
            </w:pPr>
            <w:r w:rsidRPr="00517B48">
              <w:rPr>
                <w:b w:val="0"/>
              </w:rPr>
              <w:lastRenderedPageBreak/>
              <w:t>Derivation Path: TS 38.331 [6], clause 6.3.2</w:t>
            </w:r>
          </w:p>
        </w:tc>
      </w:tr>
      <w:tr w:rsidR="009E4D3D" w:rsidRPr="00517B48" w14:paraId="28734D39" w14:textId="77777777" w:rsidTr="00D4632D">
        <w:tc>
          <w:tcPr>
            <w:tcW w:w="4535" w:type="dxa"/>
          </w:tcPr>
          <w:p w14:paraId="2FA9E5D6" w14:textId="77777777" w:rsidR="009E4D3D" w:rsidRPr="00517B48" w:rsidRDefault="009E4D3D" w:rsidP="00D4632D">
            <w:pPr>
              <w:pStyle w:val="TAH"/>
            </w:pPr>
            <w:r w:rsidRPr="00517B48">
              <w:t>Information Element</w:t>
            </w:r>
          </w:p>
        </w:tc>
        <w:tc>
          <w:tcPr>
            <w:tcW w:w="2267" w:type="dxa"/>
          </w:tcPr>
          <w:p w14:paraId="23E314B7" w14:textId="77777777" w:rsidR="009E4D3D" w:rsidRPr="00517B48" w:rsidRDefault="009E4D3D" w:rsidP="00D4632D">
            <w:pPr>
              <w:pStyle w:val="TAH"/>
            </w:pPr>
            <w:r w:rsidRPr="00517B48">
              <w:t>Value/remark</w:t>
            </w:r>
          </w:p>
        </w:tc>
        <w:tc>
          <w:tcPr>
            <w:tcW w:w="1700" w:type="dxa"/>
          </w:tcPr>
          <w:p w14:paraId="599E7F61" w14:textId="77777777" w:rsidR="009E4D3D" w:rsidRPr="00517B48" w:rsidRDefault="009E4D3D" w:rsidP="00D4632D">
            <w:pPr>
              <w:pStyle w:val="TAH"/>
            </w:pPr>
            <w:r w:rsidRPr="00517B48">
              <w:t>Comment</w:t>
            </w:r>
          </w:p>
        </w:tc>
        <w:tc>
          <w:tcPr>
            <w:tcW w:w="1245" w:type="dxa"/>
          </w:tcPr>
          <w:p w14:paraId="30899058" w14:textId="77777777" w:rsidR="009E4D3D" w:rsidRPr="00517B48" w:rsidRDefault="009E4D3D" w:rsidP="00D4632D">
            <w:pPr>
              <w:pStyle w:val="TAH"/>
            </w:pPr>
            <w:r w:rsidRPr="00517B48">
              <w:t>Condition</w:t>
            </w:r>
          </w:p>
        </w:tc>
      </w:tr>
      <w:tr w:rsidR="009E4D3D" w:rsidRPr="00517B48" w14:paraId="1CB0355D" w14:textId="77777777" w:rsidTr="00D4632D">
        <w:tc>
          <w:tcPr>
            <w:tcW w:w="4535" w:type="dxa"/>
            <w:tcBorders>
              <w:bottom w:val="single" w:sz="4" w:space="0" w:color="auto"/>
            </w:tcBorders>
          </w:tcPr>
          <w:p w14:paraId="6A664198" w14:textId="77777777" w:rsidR="009E4D3D" w:rsidRPr="00517B48" w:rsidRDefault="009E4D3D" w:rsidP="00D4632D">
            <w:pPr>
              <w:pStyle w:val="TAL"/>
            </w:pPr>
            <w:r w:rsidRPr="00517B48">
              <w:t xml:space="preserve">SearchSpace ::= </w:t>
            </w:r>
            <w:r w:rsidRPr="00517B48">
              <w:rPr>
                <w:snapToGrid w:val="0"/>
              </w:rPr>
              <w:t xml:space="preserve">SEQUENCE </w:t>
            </w:r>
            <w:r w:rsidRPr="00517B48">
              <w:t>{</w:t>
            </w:r>
          </w:p>
        </w:tc>
        <w:tc>
          <w:tcPr>
            <w:tcW w:w="2267" w:type="dxa"/>
          </w:tcPr>
          <w:p w14:paraId="6FEF65C4" w14:textId="77777777" w:rsidR="009E4D3D" w:rsidRPr="00517B48" w:rsidRDefault="009E4D3D" w:rsidP="00D4632D">
            <w:pPr>
              <w:pStyle w:val="TAL"/>
            </w:pPr>
          </w:p>
        </w:tc>
        <w:tc>
          <w:tcPr>
            <w:tcW w:w="1700" w:type="dxa"/>
          </w:tcPr>
          <w:p w14:paraId="4E201294" w14:textId="77777777" w:rsidR="009E4D3D" w:rsidRPr="00517B48" w:rsidRDefault="009E4D3D" w:rsidP="00D4632D">
            <w:pPr>
              <w:pStyle w:val="TAL"/>
            </w:pPr>
          </w:p>
        </w:tc>
        <w:tc>
          <w:tcPr>
            <w:tcW w:w="1245" w:type="dxa"/>
          </w:tcPr>
          <w:p w14:paraId="3F7593B4" w14:textId="77777777" w:rsidR="009E4D3D" w:rsidRPr="00517B48" w:rsidRDefault="009E4D3D" w:rsidP="00D4632D">
            <w:pPr>
              <w:pStyle w:val="TAL"/>
            </w:pPr>
          </w:p>
        </w:tc>
      </w:tr>
      <w:tr w:rsidR="009E4D3D" w:rsidRPr="00517B48" w14:paraId="046834DC" w14:textId="77777777" w:rsidTr="00D4632D">
        <w:tc>
          <w:tcPr>
            <w:tcW w:w="4535" w:type="dxa"/>
            <w:tcBorders>
              <w:bottom w:val="nil"/>
            </w:tcBorders>
          </w:tcPr>
          <w:p w14:paraId="2EFBE383" w14:textId="77777777" w:rsidR="009E4D3D" w:rsidRPr="00517B48" w:rsidRDefault="009E4D3D" w:rsidP="00D4632D">
            <w:pPr>
              <w:pStyle w:val="TAL"/>
            </w:pPr>
            <w:r w:rsidRPr="00517B48">
              <w:t xml:space="preserve">  searchSpaceId</w:t>
            </w:r>
          </w:p>
        </w:tc>
        <w:tc>
          <w:tcPr>
            <w:tcW w:w="2267" w:type="dxa"/>
          </w:tcPr>
          <w:p w14:paraId="1053F14F" w14:textId="77777777" w:rsidR="009E4D3D" w:rsidRPr="00517B48" w:rsidRDefault="009E4D3D" w:rsidP="00D4632D">
            <w:pPr>
              <w:pStyle w:val="TAL"/>
            </w:pPr>
            <w:r w:rsidRPr="00517B48">
              <w:t>SearchSpaceId with condition CSS</w:t>
            </w:r>
          </w:p>
        </w:tc>
        <w:tc>
          <w:tcPr>
            <w:tcW w:w="1700" w:type="dxa"/>
          </w:tcPr>
          <w:p w14:paraId="7F5D1992" w14:textId="77777777" w:rsidR="009E4D3D" w:rsidRPr="00517B48" w:rsidRDefault="009E4D3D" w:rsidP="00D4632D">
            <w:pPr>
              <w:pStyle w:val="TAL"/>
            </w:pPr>
          </w:p>
        </w:tc>
        <w:tc>
          <w:tcPr>
            <w:tcW w:w="1245" w:type="dxa"/>
          </w:tcPr>
          <w:p w14:paraId="31AAE6E2" w14:textId="77777777" w:rsidR="009E4D3D" w:rsidRPr="00517B48" w:rsidRDefault="009E4D3D" w:rsidP="00D4632D">
            <w:pPr>
              <w:pStyle w:val="TAL"/>
            </w:pPr>
            <w:r w:rsidRPr="00517B48">
              <w:t>CSS</w:t>
            </w:r>
          </w:p>
        </w:tc>
      </w:tr>
      <w:tr w:rsidR="009E4D3D" w:rsidRPr="00517B48" w14:paraId="44FC1A73" w14:textId="77777777" w:rsidTr="00D4632D">
        <w:tc>
          <w:tcPr>
            <w:tcW w:w="4535" w:type="dxa"/>
            <w:tcBorders>
              <w:top w:val="nil"/>
              <w:bottom w:val="nil"/>
            </w:tcBorders>
          </w:tcPr>
          <w:p w14:paraId="2CC09DB6" w14:textId="77777777" w:rsidR="009E4D3D" w:rsidRPr="00517B48" w:rsidRDefault="009E4D3D" w:rsidP="00D4632D">
            <w:pPr>
              <w:pStyle w:val="TAL"/>
            </w:pPr>
          </w:p>
        </w:tc>
        <w:tc>
          <w:tcPr>
            <w:tcW w:w="2267" w:type="dxa"/>
          </w:tcPr>
          <w:p w14:paraId="746F1506" w14:textId="77777777" w:rsidR="009E4D3D" w:rsidRPr="00517B48" w:rsidRDefault="009E4D3D" w:rsidP="00D4632D">
            <w:pPr>
              <w:pStyle w:val="TAL"/>
            </w:pPr>
            <w:r w:rsidRPr="00517B48">
              <w:t>SearchSpaceId with condition USS</w:t>
            </w:r>
          </w:p>
        </w:tc>
        <w:tc>
          <w:tcPr>
            <w:tcW w:w="1700" w:type="dxa"/>
          </w:tcPr>
          <w:p w14:paraId="64867313" w14:textId="77777777" w:rsidR="009E4D3D" w:rsidRPr="00517B48" w:rsidRDefault="009E4D3D" w:rsidP="00D4632D">
            <w:pPr>
              <w:pStyle w:val="TAL"/>
            </w:pPr>
          </w:p>
        </w:tc>
        <w:tc>
          <w:tcPr>
            <w:tcW w:w="1245" w:type="dxa"/>
          </w:tcPr>
          <w:p w14:paraId="14F98F53" w14:textId="77777777" w:rsidR="009E4D3D" w:rsidRPr="00517B48" w:rsidRDefault="009E4D3D" w:rsidP="00D4632D">
            <w:pPr>
              <w:pStyle w:val="TAL"/>
            </w:pPr>
            <w:r w:rsidRPr="00517B48">
              <w:t>USS</w:t>
            </w:r>
          </w:p>
        </w:tc>
      </w:tr>
      <w:tr w:rsidR="009E4D3D" w:rsidRPr="00517B48" w14:paraId="0A287870" w14:textId="77777777" w:rsidTr="00D4632D">
        <w:tc>
          <w:tcPr>
            <w:tcW w:w="4535" w:type="dxa"/>
            <w:tcBorders>
              <w:top w:val="nil"/>
              <w:bottom w:val="nil"/>
            </w:tcBorders>
            <w:shd w:val="clear" w:color="auto" w:fill="auto"/>
          </w:tcPr>
          <w:p w14:paraId="168F8991" w14:textId="77777777" w:rsidR="009E4D3D" w:rsidRPr="00517B48" w:rsidRDefault="009E4D3D" w:rsidP="00D4632D">
            <w:pPr>
              <w:pStyle w:val="TAL"/>
            </w:pPr>
          </w:p>
        </w:tc>
        <w:tc>
          <w:tcPr>
            <w:tcW w:w="2267" w:type="dxa"/>
            <w:shd w:val="clear" w:color="auto" w:fill="auto"/>
          </w:tcPr>
          <w:p w14:paraId="1B9D46B6" w14:textId="77777777" w:rsidR="009E4D3D" w:rsidRPr="00517B48" w:rsidRDefault="009E4D3D" w:rsidP="00D4632D">
            <w:pPr>
              <w:pStyle w:val="TAL"/>
            </w:pPr>
            <w:r w:rsidRPr="00517B48">
              <w:t>SearchSpaceId with condition SISS</w:t>
            </w:r>
          </w:p>
        </w:tc>
        <w:tc>
          <w:tcPr>
            <w:tcW w:w="1700" w:type="dxa"/>
            <w:shd w:val="clear" w:color="auto" w:fill="auto"/>
          </w:tcPr>
          <w:p w14:paraId="7BAE6F15" w14:textId="77777777" w:rsidR="009E4D3D" w:rsidRPr="00517B48" w:rsidRDefault="009E4D3D" w:rsidP="00D4632D">
            <w:pPr>
              <w:pStyle w:val="TAL"/>
            </w:pPr>
          </w:p>
        </w:tc>
        <w:tc>
          <w:tcPr>
            <w:tcW w:w="1245" w:type="dxa"/>
            <w:shd w:val="clear" w:color="auto" w:fill="auto"/>
          </w:tcPr>
          <w:p w14:paraId="6DE876F5" w14:textId="77777777" w:rsidR="009E4D3D" w:rsidRPr="00517B48" w:rsidRDefault="009E4D3D" w:rsidP="00D4632D">
            <w:pPr>
              <w:pStyle w:val="TAL"/>
            </w:pPr>
            <w:r w:rsidRPr="00517B48">
              <w:t>SISS</w:t>
            </w:r>
          </w:p>
        </w:tc>
      </w:tr>
      <w:tr w:rsidR="009E4D3D" w:rsidRPr="00517B48" w14:paraId="5EC37E5E" w14:textId="77777777" w:rsidTr="00D4632D">
        <w:tc>
          <w:tcPr>
            <w:tcW w:w="4535" w:type="dxa"/>
            <w:tcBorders>
              <w:top w:val="nil"/>
              <w:bottom w:val="nil"/>
            </w:tcBorders>
            <w:shd w:val="clear" w:color="auto" w:fill="auto"/>
          </w:tcPr>
          <w:p w14:paraId="4DA115A9" w14:textId="77777777" w:rsidR="009E4D3D" w:rsidRPr="00517B48" w:rsidRDefault="009E4D3D" w:rsidP="00D4632D">
            <w:pPr>
              <w:pStyle w:val="TAL"/>
            </w:pPr>
          </w:p>
        </w:tc>
        <w:tc>
          <w:tcPr>
            <w:tcW w:w="2267" w:type="dxa"/>
            <w:shd w:val="clear" w:color="auto" w:fill="auto"/>
          </w:tcPr>
          <w:p w14:paraId="37C8DE58" w14:textId="77777777" w:rsidR="009E4D3D" w:rsidRPr="00517B48" w:rsidRDefault="009E4D3D" w:rsidP="00D4632D">
            <w:pPr>
              <w:pStyle w:val="TAL"/>
            </w:pPr>
            <w:r w:rsidRPr="00517B48">
              <w:t>SearchSpaceId with condition MSS</w:t>
            </w:r>
          </w:p>
        </w:tc>
        <w:tc>
          <w:tcPr>
            <w:tcW w:w="1700" w:type="dxa"/>
            <w:shd w:val="clear" w:color="auto" w:fill="auto"/>
          </w:tcPr>
          <w:p w14:paraId="3006A9AA" w14:textId="77777777" w:rsidR="009E4D3D" w:rsidRPr="00517B48" w:rsidRDefault="009E4D3D" w:rsidP="00D4632D">
            <w:pPr>
              <w:pStyle w:val="TAL"/>
            </w:pPr>
          </w:p>
        </w:tc>
        <w:tc>
          <w:tcPr>
            <w:tcW w:w="1245" w:type="dxa"/>
            <w:shd w:val="clear" w:color="auto" w:fill="auto"/>
          </w:tcPr>
          <w:p w14:paraId="0AA7B47B" w14:textId="77777777" w:rsidR="009E4D3D" w:rsidRPr="00517B48" w:rsidRDefault="009E4D3D" w:rsidP="00D4632D">
            <w:pPr>
              <w:pStyle w:val="TAL"/>
            </w:pPr>
            <w:r w:rsidRPr="00517B48">
              <w:rPr>
                <w:lang w:eastAsia="zh-CN"/>
              </w:rPr>
              <w:t>MSS</w:t>
            </w:r>
          </w:p>
        </w:tc>
      </w:tr>
      <w:tr w:rsidR="009E4D3D" w:rsidRPr="00517B48" w14:paraId="5E3816B1" w14:textId="77777777" w:rsidTr="00D4632D">
        <w:tc>
          <w:tcPr>
            <w:tcW w:w="4535" w:type="dxa"/>
            <w:tcBorders>
              <w:top w:val="nil"/>
              <w:bottom w:val="nil"/>
            </w:tcBorders>
            <w:shd w:val="clear" w:color="auto" w:fill="auto"/>
          </w:tcPr>
          <w:p w14:paraId="0CD3B205" w14:textId="77777777" w:rsidR="009E4D3D" w:rsidRPr="00517B48" w:rsidRDefault="009E4D3D" w:rsidP="00D4632D">
            <w:pPr>
              <w:pStyle w:val="TAL"/>
            </w:pPr>
          </w:p>
        </w:tc>
        <w:tc>
          <w:tcPr>
            <w:tcW w:w="2267" w:type="dxa"/>
            <w:shd w:val="clear" w:color="auto" w:fill="auto"/>
          </w:tcPr>
          <w:p w14:paraId="30612370" w14:textId="77777777" w:rsidR="009E4D3D" w:rsidRPr="00517B48" w:rsidRDefault="009E4D3D" w:rsidP="00D4632D">
            <w:pPr>
              <w:pStyle w:val="TAL"/>
            </w:pPr>
            <w:r w:rsidRPr="00517B48">
              <w:t>SearchSpaceId with condition SLSS</w:t>
            </w:r>
          </w:p>
        </w:tc>
        <w:tc>
          <w:tcPr>
            <w:tcW w:w="1700" w:type="dxa"/>
            <w:shd w:val="clear" w:color="auto" w:fill="auto"/>
          </w:tcPr>
          <w:p w14:paraId="19994D51" w14:textId="77777777" w:rsidR="009E4D3D" w:rsidRPr="00517B48" w:rsidRDefault="009E4D3D" w:rsidP="00D4632D">
            <w:pPr>
              <w:pStyle w:val="TAL"/>
            </w:pPr>
          </w:p>
        </w:tc>
        <w:tc>
          <w:tcPr>
            <w:tcW w:w="1245" w:type="dxa"/>
            <w:shd w:val="clear" w:color="auto" w:fill="auto"/>
          </w:tcPr>
          <w:p w14:paraId="2937D6CC" w14:textId="77777777" w:rsidR="009E4D3D" w:rsidRPr="00517B48" w:rsidRDefault="009E4D3D" w:rsidP="00D4632D">
            <w:pPr>
              <w:pStyle w:val="TAL"/>
              <w:rPr>
                <w:lang w:eastAsia="zh-CN"/>
              </w:rPr>
            </w:pPr>
            <w:r w:rsidRPr="00517B48">
              <w:rPr>
                <w:lang w:eastAsia="zh-CN"/>
              </w:rPr>
              <w:t>SLSS</w:t>
            </w:r>
          </w:p>
        </w:tc>
      </w:tr>
      <w:tr w:rsidR="009E4D3D" w:rsidRPr="00517B48" w14:paraId="5DAA1403" w14:textId="77777777" w:rsidTr="00D4632D">
        <w:tc>
          <w:tcPr>
            <w:tcW w:w="4535" w:type="dxa"/>
            <w:tcBorders>
              <w:top w:val="nil"/>
              <w:bottom w:val="nil"/>
            </w:tcBorders>
            <w:shd w:val="clear" w:color="auto" w:fill="auto"/>
          </w:tcPr>
          <w:p w14:paraId="28CB6230" w14:textId="77777777" w:rsidR="009E4D3D" w:rsidRPr="00517B48" w:rsidRDefault="009E4D3D" w:rsidP="00D4632D">
            <w:pPr>
              <w:pStyle w:val="TAL"/>
            </w:pPr>
          </w:p>
        </w:tc>
        <w:tc>
          <w:tcPr>
            <w:tcW w:w="2267" w:type="dxa"/>
            <w:shd w:val="clear" w:color="auto" w:fill="auto"/>
          </w:tcPr>
          <w:p w14:paraId="1D8295C5" w14:textId="77777777" w:rsidR="009E4D3D" w:rsidRPr="00517B48" w:rsidRDefault="009E4D3D" w:rsidP="00D4632D">
            <w:pPr>
              <w:pStyle w:val="TAL"/>
            </w:pPr>
            <w:r w:rsidRPr="00517B48">
              <w:t>SearchSpaceId with condition DCI_2_6</w:t>
            </w:r>
          </w:p>
        </w:tc>
        <w:tc>
          <w:tcPr>
            <w:tcW w:w="1700" w:type="dxa"/>
            <w:shd w:val="clear" w:color="auto" w:fill="auto"/>
          </w:tcPr>
          <w:p w14:paraId="35B8613C" w14:textId="77777777" w:rsidR="009E4D3D" w:rsidRPr="00517B48" w:rsidRDefault="009E4D3D" w:rsidP="00D4632D">
            <w:pPr>
              <w:pStyle w:val="TAL"/>
            </w:pPr>
          </w:p>
        </w:tc>
        <w:tc>
          <w:tcPr>
            <w:tcW w:w="1245" w:type="dxa"/>
            <w:shd w:val="clear" w:color="auto" w:fill="auto"/>
          </w:tcPr>
          <w:p w14:paraId="7D771D40" w14:textId="77777777" w:rsidR="009E4D3D" w:rsidRPr="00517B48" w:rsidRDefault="009E4D3D" w:rsidP="00D4632D">
            <w:pPr>
              <w:pStyle w:val="TAL"/>
              <w:rPr>
                <w:lang w:eastAsia="zh-CN"/>
              </w:rPr>
            </w:pPr>
            <w:r w:rsidRPr="00517B48">
              <w:rPr>
                <w:lang w:eastAsia="zh-CN"/>
              </w:rPr>
              <w:t>DCI_2_6</w:t>
            </w:r>
          </w:p>
        </w:tc>
      </w:tr>
      <w:tr w:rsidR="009E4D3D" w:rsidRPr="00517B48" w14:paraId="1ADD852B" w14:textId="77777777" w:rsidTr="009E4D3D">
        <w:tc>
          <w:tcPr>
            <w:tcW w:w="4535" w:type="dxa"/>
            <w:tcBorders>
              <w:top w:val="nil"/>
              <w:bottom w:val="nil"/>
            </w:tcBorders>
            <w:shd w:val="clear" w:color="auto" w:fill="auto"/>
          </w:tcPr>
          <w:p w14:paraId="60CEA95B" w14:textId="77777777" w:rsidR="009E4D3D" w:rsidRPr="00517B48" w:rsidRDefault="009E4D3D" w:rsidP="00D4632D">
            <w:pPr>
              <w:pStyle w:val="TAL"/>
            </w:pPr>
          </w:p>
        </w:tc>
        <w:tc>
          <w:tcPr>
            <w:tcW w:w="2267" w:type="dxa"/>
            <w:shd w:val="clear" w:color="auto" w:fill="auto"/>
          </w:tcPr>
          <w:p w14:paraId="7343E1F8" w14:textId="77777777" w:rsidR="009E4D3D" w:rsidRPr="00517B48" w:rsidRDefault="009E4D3D" w:rsidP="00D4632D">
            <w:pPr>
              <w:pStyle w:val="TAL"/>
            </w:pPr>
            <w:r w:rsidRPr="00517B48">
              <w:t>SearchSpaceId with condition PEI</w:t>
            </w:r>
          </w:p>
        </w:tc>
        <w:tc>
          <w:tcPr>
            <w:tcW w:w="1700" w:type="dxa"/>
            <w:shd w:val="clear" w:color="auto" w:fill="auto"/>
          </w:tcPr>
          <w:p w14:paraId="0E40E61A" w14:textId="77777777" w:rsidR="009E4D3D" w:rsidRPr="00517B48" w:rsidRDefault="009E4D3D" w:rsidP="00D4632D">
            <w:pPr>
              <w:pStyle w:val="TAL"/>
            </w:pPr>
          </w:p>
        </w:tc>
        <w:tc>
          <w:tcPr>
            <w:tcW w:w="1245" w:type="dxa"/>
            <w:shd w:val="clear" w:color="auto" w:fill="auto"/>
          </w:tcPr>
          <w:p w14:paraId="6AC8226C" w14:textId="77777777" w:rsidR="009E4D3D" w:rsidRPr="00517B48" w:rsidRDefault="009E4D3D" w:rsidP="00D4632D">
            <w:pPr>
              <w:pStyle w:val="TAL"/>
              <w:rPr>
                <w:lang w:eastAsia="zh-CN"/>
              </w:rPr>
            </w:pPr>
            <w:r w:rsidRPr="00517B48">
              <w:rPr>
                <w:lang w:eastAsia="zh-CN"/>
              </w:rPr>
              <w:t>PEI</w:t>
            </w:r>
          </w:p>
        </w:tc>
      </w:tr>
      <w:tr w:rsidR="009E4D3D" w:rsidRPr="00517B48" w14:paraId="269F2C68" w14:textId="77777777" w:rsidTr="009E4D3D">
        <w:trPr>
          <w:ins w:id="109" w:author="Zhaoya" w:date="2024-07-11T14:03:00Z"/>
        </w:trPr>
        <w:tc>
          <w:tcPr>
            <w:tcW w:w="4535" w:type="dxa"/>
            <w:tcBorders>
              <w:top w:val="nil"/>
              <w:bottom w:val="single" w:sz="4" w:space="0" w:color="auto"/>
            </w:tcBorders>
            <w:shd w:val="clear" w:color="auto" w:fill="auto"/>
          </w:tcPr>
          <w:p w14:paraId="5D3B8026" w14:textId="77777777" w:rsidR="009E4D3D" w:rsidRPr="00517B48" w:rsidRDefault="009E4D3D" w:rsidP="00D4632D">
            <w:pPr>
              <w:pStyle w:val="TAL"/>
              <w:rPr>
                <w:ins w:id="110" w:author="Zhaoya" w:date="2024-07-11T14:03:00Z"/>
              </w:rPr>
            </w:pPr>
          </w:p>
        </w:tc>
        <w:tc>
          <w:tcPr>
            <w:tcW w:w="2267" w:type="dxa"/>
            <w:shd w:val="clear" w:color="auto" w:fill="auto"/>
          </w:tcPr>
          <w:p w14:paraId="4EB00B1E" w14:textId="49CC7C56" w:rsidR="009E4D3D" w:rsidRPr="00517B48" w:rsidRDefault="009E4D3D" w:rsidP="009E4D3D">
            <w:pPr>
              <w:pStyle w:val="TAL"/>
              <w:rPr>
                <w:ins w:id="111" w:author="Zhaoya" w:date="2024-07-11T14:03:00Z"/>
              </w:rPr>
            </w:pPr>
            <w:ins w:id="112" w:author="Zhaoya" w:date="2024-07-11T14:04:00Z">
              <w:r w:rsidRPr="00517B48">
                <w:t xml:space="preserve">SearchSpaceId with condition </w:t>
              </w:r>
              <w:r>
                <w:t>DCI_MC</w:t>
              </w:r>
            </w:ins>
          </w:p>
        </w:tc>
        <w:tc>
          <w:tcPr>
            <w:tcW w:w="1700" w:type="dxa"/>
            <w:shd w:val="clear" w:color="auto" w:fill="auto"/>
          </w:tcPr>
          <w:p w14:paraId="52A76B85" w14:textId="77777777" w:rsidR="009E4D3D" w:rsidRPr="00517B48" w:rsidRDefault="009E4D3D" w:rsidP="00D4632D">
            <w:pPr>
              <w:pStyle w:val="TAL"/>
              <w:rPr>
                <w:ins w:id="113" w:author="Zhaoya" w:date="2024-07-11T14:03:00Z"/>
              </w:rPr>
            </w:pPr>
          </w:p>
        </w:tc>
        <w:tc>
          <w:tcPr>
            <w:tcW w:w="1245" w:type="dxa"/>
            <w:shd w:val="clear" w:color="auto" w:fill="auto"/>
          </w:tcPr>
          <w:p w14:paraId="7BD49D30" w14:textId="1735C333" w:rsidR="009E4D3D" w:rsidRPr="00517B48" w:rsidRDefault="009E4D3D" w:rsidP="00D4632D">
            <w:pPr>
              <w:pStyle w:val="TAL"/>
              <w:rPr>
                <w:ins w:id="114" w:author="Zhaoya" w:date="2024-07-11T14:03:00Z"/>
                <w:lang w:eastAsia="zh-CN"/>
              </w:rPr>
            </w:pPr>
            <w:ins w:id="115" w:author="Zhaoya" w:date="2024-07-11T14:04:00Z">
              <w:r>
                <w:t>DCI_MC</w:t>
              </w:r>
            </w:ins>
          </w:p>
        </w:tc>
      </w:tr>
      <w:tr w:rsidR="009E4D3D" w:rsidRPr="00517B48" w14:paraId="35FF3AC4" w14:textId="77777777" w:rsidTr="009E4D3D">
        <w:tc>
          <w:tcPr>
            <w:tcW w:w="4535" w:type="dxa"/>
            <w:tcBorders>
              <w:top w:val="single" w:sz="4" w:space="0" w:color="auto"/>
              <w:bottom w:val="nil"/>
            </w:tcBorders>
          </w:tcPr>
          <w:p w14:paraId="3F4A86E2" w14:textId="77777777" w:rsidR="009E4D3D" w:rsidRPr="00517B48" w:rsidRDefault="009E4D3D" w:rsidP="00D4632D">
            <w:pPr>
              <w:pStyle w:val="TAL"/>
            </w:pPr>
            <w:r w:rsidRPr="00517B48">
              <w:t xml:space="preserve">  controlResourceSetId</w:t>
            </w:r>
          </w:p>
        </w:tc>
        <w:tc>
          <w:tcPr>
            <w:tcW w:w="2267" w:type="dxa"/>
          </w:tcPr>
          <w:p w14:paraId="292551C9" w14:textId="77777777" w:rsidR="009E4D3D" w:rsidRPr="00517B48" w:rsidRDefault="009E4D3D" w:rsidP="00D4632D">
            <w:pPr>
              <w:pStyle w:val="TAL"/>
            </w:pPr>
            <w:r w:rsidRPr="00517B48">
              <w:t>ControlResourceSetId</w:t>
            </w:r>
          </w:p>
        </w:tc>
        <w:tc>
          <w:tcPr>
            <w:tcW w:w="1700" w:type="dxa"/>
          </w:tcPr>
          <w:p w14:paraId="17BF6304" w14:textId="77777777" w:rsidR="009E4D3D" w:rsidRPr="00517B48" w:rsidRDefault="009E4D3D" w:rsidP="00D4632D">
            <w:pPr>
              <w:pStyle w:val="TAL"/>
            </w:pPr>
          </w:p>
        </w:tc>
        <w:tc>
          <w:tcPr>
            <w:tcW w:w="1245" w:type="dxa"/>
          </w:tcPr>
          <w:p w14:paraId="24463F83" w14:textId="77777777" w:rsidR="009E4D3D" w:rsidRPr="00517B48" w:rsidRDefault="009E4D3D" w:rsidP="00D4632D">
            <w:pPr>
              <w:pStyle w:val="TAL"/>
            </w:pPr>
          </w:p>
        </w:tc>
      </w:tr>
      <w:tr w:rsidR="009E4D3D" w:rsidRPr="00517B48" w14:paraId="62BEC15F" w14:textId="77777777" w:rsidTr="00D4632D">
        <w:tc>
          <w:tcPr>
            <w:tcW w:w="4535" w:type="dxa"/>
            <w:tcBorders>
              <w:top w:val="nil"/>
              <w:left w:val="single" w:sz="4" w:space="0" w:color="auto"/>
              <w:bottom w:val="single" w:sz="4" w:space="0" w:color="auto"/>
              <w:right w:val="single" w:sz="4" w:space="0" w:color="auto"/>
            </w:tcBorders>
          </w:tcPr>
          <w:p w14:paraId="1B7E3132" w14:textId="77777777" w:rsidR="009E4D3D" w:rsidRPr="00517B48" w:rsidRDefault="009E4D3D" w:rsidP="00D4632D">
            <w:pPr>
              <w:pStyle w:val="TAL"/>
            </w:pPr>
          </w:p>
        </w:tc>
        <w:tc>
          <w:tcPr>
            <w:tcW w:w="2267" w:type="dxa"/>
            <w:tcBorders>
              <w:left w:val="single" w:sz="4" w:space="0" w:color="auto"/>
            </w:tcBorders>
          </w:tcPr>
          <w:p w14:paraId="53320349" w14:textId="77777777" w:rsidR="009E4D3D" w:rsidRPr="00517B48" w:rsidRDefault="009E4D3D" w:rsidP="00D4632D">
            <w:pPr>
              <w:pStyle w:val="TAL"/>
            </w:pPr>
            <w:r w:rsidRPr="00517B48">
              <w:t>ControlResourceSetId with condition Common0</w:t>
            </w:r>
          </w:p>
        </w:tc>
        <w:tc>
          <w:tcPr>
            <w:tcW w:w="1700" w:type="dxa"/>
          </w:tcPr>
          <w:p w14:paraId="40B4E33B" w14:textId="77777777" w:rsidR="009E4D3D" w:rsidRPr="00517B48" w:rsidRDefault="009E4D3D" w:rsidP="00D4632D">
            <w:pPr>
              <w:pStyle w:val="TAL"/>
            </w:pPr>
          </w:p>
        </w:tc>
        <w:tc>
          <w:tcPr>
            <w:tcW w:w="1245" w:type="dxa"/>
          </w:tcPr>
          <w:p w14:paraId="767E34DC" w14:textId="77777777" w:rsidR="009E4D3D" w:rsidRPr="00517B48" w:rsidRDefault="009E4D3D" w:rsidP="00D4632D">
            <w:pPr>
              <w:pStyle w:val="TAL"/>
            </w:pPr>
            <w:r w:rsidRPr="00517B48">
              <w:t>CSS, SISS, PEI</w:t>
            </w:r>
          </w:p>
        </w:tc>
      </w:tr>
      <w:tr w:rsidR="009E4D3D" w:rsidRPr="00517B48" w14:paraId="461B9FC5" w14:textId="77777777" w:rsidTr="00D4632D">
        <w:tc>
          <w:tcPr>
            <w:tcW w:w="4535" w:type="dxa"/>
            <w:tcBorders>
              <w:top w:val="single" w:sz="4" w:space="0" w:color="auto"/>
            </w:tcBorders>
          </w:tcPr>
          <w:p w14:paraId="4B0D579E" w14:textId="77777777" w:rsidR="009E4D3D" w:rsidRPr="00517B48" w:rsidRDefault="009E4D3D" w:rsidP="00D4632D">
            <w:pPr>
              <w:pStyle w:val="TAL"/>
            </w:pPr>
            <w:r w:rsidRPr="00517B48">
              <w:t xml:space="preserve">  monitoringSlotPeriodicityAndOffset CHOICE {</w:t>
            </w:r>
          </w:p>
        </w:tc>
        <w:tc>
          <w:tcPr>
            <w:tcW w:w="2267" w:type="dxa"/>
          </w:tcPr>
          <w:p w14:paraId="59E716C6" w14:textId="77777777" w:rsidR="009E4D3D" w:rsidRPr="00517B48" w:rsidRDefault="009E4D3D" w:rsidP="00D4632D">
            <w:pPr>
              <w:pStyle w:val="TAL"/>
            </w:pPr>
          </w:p>
        </w:tc>
        <w:tc>
          <w:tcPr>
            <w:tcW w:w="1700" w:type="dxa"/>
          </w:tcPr>
          <w:p w14:paraId="1161839F" w14:textId="77777777" w:rsidR="009E4D3D" w:rsidRPr="00517B48" w:rsidRDefault="009E4D3D" w:rsidP="00D4632D">
            <w:pPr>
              <w:pStyle w:val="TAL"/>
            </w:pPr>
          </w:p>
        </w:tc>
        <w:tc>
          <w:tcPr>
            <w:tcW w:w="1245" w:type="dxa"/>
          </w:tcPr>
          <w:p w14:paraId="65032E7F" w14:textId="77777777" w:rsidR="009E4D3D" w:rsidRPr="00517B48" w:rsidRDefault="009E4D3D" w:rsidP="00D4632D">
            <w:pPr>
              <w:pStyle w:val="TAL"/>
            </w:pPr>
          </w:p>
        </w:tc>
      </w:tr>
      <w:tr w:rsidR="009E4D3D" w:rsidRPr="00517B48" w14:paraId="37FA6DB8" w14:textId="77777777" w:rsidTr="00D4632D">
        <w:tc>
          <w:tcPr>
            <w:tcW w:w="4535" w:type="dxa"/>
          </w:tcPr>
          <w:p w14:paraId="2CCD160B" w14:textId="77777777" w:rsidR="009E4D3D" w:rsidRPr="00517B48" w:rsidRDefault="009E4D3D" w:rsidP="00D4632D">
            <w:pPr>
              <w:pStyle w:val="TAL"/>
            </w:pPr>
            <w:r w:rsidRPr="00517B48">
              <w:t xml:space="preserve">    sl1</w:t>
            </w:r>
          </w:p>
        </w:tc>
        <w:tc>
          <w:tcPr>
            <w:tcW w:w="2267" w:type="dxa"/>
          </w:tcPr>
          <w:p w14:paraId="52D376CB" w14:textId="77777777" w:rsidR="009E4D3D" w:rsidRPr="00517B48" w:rsidRDefault="009E4D3D" w:rsidP="00D4632D">
            <w:pPr>
              <w:pStyle w:val="TAL"/>
            </w:pPr>
            <w:r w:rsidRPr="00517B48">
              <w:t>NULL</w:t>
            </w:r>
          </w:p>
        </w:tc>
        <w:tc>
          <w:tcPr>
            <w:tcW w:w="1700" w:type="dxa"/>
          </w:tcPr>
          <w:p w14:paraId="15811893" w14:textId="77777777" w:rsidR="009E4D3D" w:rsidRPr="00517B48" w:rsidRDefault="009E4D3D" w:rsidP="00D4632D">
            <w:pPr>
              <w:pStyle w:val="TAL"/>
            </w:pPr>
          </w:p>
        </w:tc>
        <w:tc>
          <w:tcPr>
            <w:tcW w:w="1245" w:type="dxa"/>
          </w:tcPr>
          <w:p w14:paraId="1498762E" w14:textId="77777777" w:rsidR="009E4D3D" w:rsidRPr="00517B48" w:rsidRDefault="009E4D3D" w:rsidP="00D4632D">
            <w:pPr>
              <w:pStyle w:val="TAL"/>
            </w:pPr>
          </w:p>
        </w:tc>
      </w:tr>
      <w:tr w:rsidR="009E4D3D" w:rsidRPr="00517B48" w14:paraId="2E831704" w14:textId="77777777" w:rsidTr="00D4632D">
        <w:tc>
          <w:tcPr>
            <w:tcW w:w="4535" w:type="dxa"/>
          </w:tcPr>
          <w:p w14:paraId="1D500FBA" w14:textId="77777777" w:rsidR="009E4D3D" w:rsidRPr="00517B48" w:rsidRDefault="009E4D3D" w:rsidP="00D4632D">
            <w:pPr>
              <w:pStyle w:val="TAL"/>
            </w:pPr>
            <w:r w:rsidRPr="00517B48">
              <w:t xml:space="preserve">    sl5</w:t>
            </w:r>
          </w:p>
        </w:tc>
        <w:tc>
          <w:tcPr>
            <w:tcW w:w="2267" w:type="dxa"/>
          </w:tcPr>
          <w:p w14:paraId="23780AEB" w14:textId="77777777" w:rsidR="009E4D3D" w:rsidRPr="00517B48" w:rsidRDefault="009E4D3D" w:rsidP="00D4632D">
            <w:pPr>
              <w:pStyle w:val="TAL"/>
            </w:pPr>
            <w:r w:rsidRPr="00517B48">
              <w:t>0</w:t>
            </w:r>
          </w:p>
        </w:tc>
        <w:tc>
          <w:tcPr>
            <w:tcW w:w="1700" w:type="dxa"/>
          </w:tcPr>
          <w:p w14:paraId="4F47A3A0" w14:textId="77777777" w:rsidR="009E4D3D" w:rsidRPr="00517B48" w:rsidRDefault="009E4D3D" w:rsidP="00D4632D">
            <w:pPr>
              <w:pStyle w:val="TAL"/>
            </w:pPr>
          </w:p>
        </w:tc>
        <w:tc>
          <w:tcPr>
            <w:tcW w:w="1245" w:type="dxa"/>
          </w:tcPr>
          <w:p w14:paraId="0A5D0B31" w14:textId="77777777" w:rsidR="009E4D3D" w:rsidRPr="00517B48" w:rsidRDefault="009E4D3D" w:rsidP="00D4632D">
            <w:pPr>
              <w:pStyle w:val="TAL"/>
            </w:pPr>
            <w:r w:rsidRPr="00517B48">
              <w:t>(CSS OR USS) AND HD_FDD</w:t>
            </w:r>
          </w:p>
        </w:tc>
      </w:tr>
      <w:tr w:rsidR="009E4D3D" w:rsidRPr="00517B48" w14:paraId="2DA974B9" w14:textId="77777777" w:rsidTr="00D4632D">
        <w:tc>
          <w:tcPr>
            <w:tcW w:w="4535" w:type="dxa"/>
          </w:tcPr>
          <w:p w14:paraId="7616C17A" w14:textId="77777777" w:rsidR="009E4D3D" w:rsidRPr="00517B48" w:rsidRDefault="009E4D3D" w:rsidP="00D4632D">
            <w:pPr>
              <w:pStyle w:val="TAL"/>
            </w:pPr>
            <w:r w:rsidRPr="00517B48">
              <w:t xml:space="preserve">    sl10</w:t>
            </w:r>
          </w:p>
        </w:tc>
        <w:tc>
          <w:tcPr>
            <w:tcW w:w="2267" w:type="dxa"/>
          </w:tcPr>
          <w:p w14:paraId="62095B08" w14:textId="77777777" w:rsidR="009E4D3D" w:rsidRPr="00517B48" w:rsidRDefault="009E4D3D" w:rsidP="00D4632D">
            <w:pPr>
              <w:pStyle w:val="TAL"/>
            </w:pPr>
            <w:r w:rsidRPr="00517B48">
              <w:t>5</w:t>
            </w:r>
          </w:p>
        </w:tc>
        <w:tc>
          <w:tcPr>
            <w:tcW w:w="1700" w:type="dxa"/>
          </w:tcPr>
          <w:p w14:paraId="1BF62989" w14:textId="77777777" w:rsidR="009E4D3D" w:rsidRPr="00517B48" w:rsidRDefault="009E4D3D" w:rsidP="00D4632D">
            <w:pPr>
              <w:pStyle w:val="TAL"/>
            </w:pPr>
          </w:p>
        </w:tc>
        <w:tc>
          <w:tcPr>
            <w:tcW w:w="1245" w:type="dxa"/>
          </w:tcPr>
          <w:p w14:paraId="4DA42843" w14:textId="77777777" w:rsidR="009E4D3D" w:rsidRPr="00517B48" w:rsidRDefault="009E4D3D" w:rsidP="00D4632D">
            <w:pPr>
              <w:pStyle w:val="TAL"/>
            </w:pPr>
            <w:r w:rsidRPr="00517B48">
              <w:t>SISS</w:t>
            </w:r>
          </w:p>
        </w:tc>
      </w:tr>
      <w:tr w:rsidR="009E4D3D" w:rsidRPr="00517B48" w14:paraId="017A6EAC" w14:textId="77777777" w:rsidTr="00D4632D">
        <w:tc>
          <w:tcPr>
            <w:tcW w:w="4535" w:type="dxa"/>
          </w:tcPr>
          <w:p w14:paraId="58EFA3A3" w14:textId="77777777" w:rsidR="009E4D3D" w:rsidRPr="00517B48" w:rsidRDefault="009E4D3D" w:rsidP="00D4632D">
            <w:pPr>
              <w:pStyle w:val="TAL"/>
            </w:pPr>
            <w:r w:rsidRPr="00517B48">
              <w:t xml:space="preserve">  }</w:t>
            </w:r>
          </w:p>
        </w:tc>
        <w:tc>
          <w:tcPr>
            <w:tcW w:w="2267" w:type="dxa"/>
          </w:tcPr>
          <w:p w14:paraId="7C659A86" w14:textId="77777777" w:rsidR="009E4D3D" w:rsidRPr="00517B48" w:rsidRDefault="009E4D3D" w:rsidP="00D4632D">
            <w:pPr>
              <w:pStyle w:val="TAL"/>
            </w:pPr>
          </w:p>
        </w:tc>
        <w:tc>
          <w:tcPr>
            <w:tcW w:w="1700" w:type="dxa"/>
          </w:tcPr>
          <w:p w14:paraId="60E5FF9D" w14:textId="77777777" w:rsidR="009E4D3D" w:rsidRPr="00517B48" w:rsidRDefault="009E4D3D" w:rsidP="00D4632D">
            <w:pPr>
              <w:pStyle w:val="TAL"/>
            </w:pPr>
          </w:p>
        </w:tc>
        <w:tc>
          <w:tcPr>
            <w:tcW w:w="1245" w:type="dxa"/>
          </w:tcPr>
          <w:p w14:paraId="728C0A77" w14:textId="77777777" w:rsidR="009E4D3D" w:rsidRPr="00517B48" w:rsidRDefault="009E4D3D" w:rsidP="00D4632D">
            <w:pPr>
              <w:pStyle w:val="TAL"/>
            </w:pPr>
          </w:p>
        </w:tc>
      </w:tr>
      <w:tr w:rsidR="009E4D3D" w:rsidRPr="00517B48" w14:paraId="667E6EB8" w14:textId="77777777" w:rsidTr="00D4632D">
        <w:tc>
          <w:tcPr>
            <w:tcW w:w="4535" w:type="dxa"/>
            <w:vMerge w:val="restart"/>
          </w:tcPr>
          <w:p w14:paraId="50F45E47" w14:textId="77777777" w:rsidR="009E4D3D" w:rsidRPr="00517B48" w:rsidRDefault="009E4D3D" w:rsidP="00D4632D">
            <w:pPr>
              <w:pStyle w:val="TAL"/>
            </w:pPr>
            <w:r w:rsidRPr="00517B48">
              <w:t xml:space="preserve">  duration</w:t>
            </w:r>
          </w:p>
        </w:tc>
        <w:tc>
          <w:tcPr>
            <w:tcW w:w="2267" w:type="dxa"/>
          </w:tcPr>
          <w:p w14:paraId="49D1A090" w14:textId="77777777" w:rsidR="009E4D3D" w:rsidRPr="00517B48" w:rsidRDefault="009E4D3D" w:rsidP="00D4632D">
            <w:pPr>
              <w:pStyle w:val="TAL"/>
            </w:pPr>
            <w:r w:rsidRPr="00517B48">
              <w:t>Not present</w:t>
            </w:r>
          </w:p>
        </w:tc>
        <w:tc>
          <w:tcPr>
            <w:tcW w:w="1700" w:type="dxa"/>
          </w:tcPr>
          <w:p w14:paraId="0A09804B" w14:textId="77777777" w:rsidR="009E4D3D" w:rsidRPr="00517B48" w:rsidRDefault="009E4D3D" w:rsidP="00D4632D">
            <w:pPr>
              <w:pStyle w:val="TAL"/>
            </w:pPr>
            <w:r w:rsidRPr="00517B48">
              <w:t>1 slot per default</w:t>
            </w:r>
          </w:p>
        </w:tc>
        <w:tc>
          <w:tcPr>
            <w:tcW w:w="1245" w:type="dxa"/>
          </w:tcPr>
          <w:p w14:paraId="298B77C4" w14:textId="77777777" w:rsidR="009E4D3D" w:rsidRPr="00517B48" w:rsidRDefault="009E4D3D" w:rsidP="00D4632D">
            <w:pPr>
              <w:pStyle w:val="TAL"/>
            </w:pPr>
          </w:p>
        </w:tc>
      </w:tr>
      <w:tr w:rsidR="009E4D3D" w:rsidRPr="00517B48" w14:paraId="33C2E8D5" w14:textId="77777777" w:rsidTr="00D4632D">
        <w:tc>
          <w:tcPr>
            <w:tcW w:w="4535" w:type="dxa"/>
            <w:vMerge/>
          </w:tcPr>
          <w:p w14:paraId="1B6A84DA" w14:textId="77777777" w:rsidR="009E4D3D" w:rsidRPr="00517B48" w:rsidRDefault="009E4D3D" w:rsidP="00D4632D">
            <w:pPr>
              <w:pStyle w:val="TAL"/>
            </w:pPr>
          </w:p>
        </w:tc>
        <w:tc>
          <w:tcPr>
            <w:tcW w:w="2267" w:type="dxa"/>
          </w:tcPr>
          <w:p w14:paraId="60776A46" w14:textId="77777777" w:rsidR="009E4D3D" w:rsidRPr="00517B48" w:rsidRDefault="009E4D3D" w:rsidP="00D4632D">
            <w:pPr>
              <w:pStyle w:val="TAL"/>
            </w:pPr>
            <w:r w:rsidRPr="00517B48">
              <w:t>2</w:t>
            </w:r>
          </w:p>
        </w:tc>
        <w:tc>
          <w:tcPr>
            <w:tcW w:w="1700" w:type="dxa"/>
          </w:tcPr>
          <w:p w14:paraId="6034D96B" w14:textId="77777777" w:rsidR="009E4D3D" w:rsidRPr="00517B48" w:rsidRDefault="009E4D3D" w:rsidP="00D4632D">
            <w:pPr>
              <w:pStyle w:val="TAL"/>
            </w:pPr>
          </w:p>
        </w:tc>
        <w:tc>
          <w:tcPr>
            <w:tcW w:w="1245" w:type="dxa"/>
          </w:tcPr>
          <w:p w14:paraId="6685BD7A" w14:textId="77777777" w:rsidR="009E4D3D" w:rsidRPr="00517B48" w:rsidRDefault="009E4D3D" w:rsidP="00D4632D">
            <w:pPr>
              <w:pStyle w:val="TAL"/>
            </w:pPr>
            <w:r w:rsidRPr="00517B48">
              <w:t>SISS</w:t>
            </w:r>
          </w:p>
        </w:tc>
      </w:tr>
      <w:tr w:rsidR="009E4D3D" w:rsidRPr="00517B48" w14:paraId="52F1A4EA" w14:textId="77777777" w:rsidTr="00D4632D">
        <w:tc>
          <w:tcPr>
            <w:tcW w:w="4535" w:type="dxa"/>
            <w:vMerge/>
          </w:tcPr>
          <w:p w14:paraId="576B025A" w14:textId="77777777" w:rsidR="009E4D3D" w:rsidRPr="00517B48" w:rsidRDefault="009E4D3D" w:rsidP="00D4632D">
            <w:pPr>
              <w:pStyle w:val="TAL"/>
            </w:pPr>
          </w:p>
        </w:tc>
        <w:tc>
          <w:tcPr>
            <w:tcW w:w="2267" w:type="dxa"/>
          </w:tcPr>
          <w:p w14:paraId="3F4621C5" w14:textId="77777777" w:rsidR="009E4D3D" w:rsidRPr="00517B48" w:rsidRDefault="009E4D3D" w:rsidP="00D4632D">
            <w:pPr>
              <w:pStyle w:val="TAL"/>
            </w:pPr>
            <w:r w:rsidRPr="00517B48">
              <w:t>4</w:t>
            </w:r>
          </w:p>
        </w:tc>
        <w:tc>
          <w:tcPr>
            <w:tcW w:w="1700" w:type="dxa"/>
          </w:tcPr>
          <w:p w14:paraId="008A4BB3" w14:textId="77777777" w:rsidR="009E4D3D" w:rsidRPr="00517B48" w:rsidRDefault="009E4D3D" w:rsidP="00D4632D">
            <w:pPr>
              <w:pStyle w:val="TAL"/>
            </w:pPr>
          </w:p>
        </w:tc>
        <w:tc>
          <w:tcPr>
            <w:tcW w:w="1245" w:type="dxa"/>
          </w:tcPr>
          <w:p w14:paraId="5486D04B" w14:textId="77777777" w:rsidR="009E4D3D" w:rsidRPr="00517B48" w:rsidRDefault="009E4D3D" w:rsidP="00D4632D">
            <w:pPr>
              <w:pStyle w:val="TAL"/>
            </w:pPr>
            <w:r w:rsidRPr="00517B48">
              <w:t>(CSS OR USS) AND HD_FDD</w:t>
            </w:r>
          </w:p>
        </w:tc>
      </w:tr>
      <w:tr w:rsidR="009E4D3D" w:rsidRPr="00517B48" w14:paraId="0746EF8C" w14:textId="77777777" w:rsidTr="00D4632D">
        <w:tc>
          <w:tcPr>
            <w:tcW w:w="4535" w:type="dxa"/>
          </w:tcPr>
          <w:p w14:paraId="1B5077E2" w14:textId="77777777" w:rsidR="009E4D3D" w:rsidRPr="00517B48" w:rsidRDefault="009E4D3D" w:rsidP="00D4632D">
            <w:pPr>
              <w:pStyle w:val="TAL"/>
            </w:pPr>
            <w:r w:rsidRPr="00517B48">
              <w:t xml:space="preserve">  monitoringSymbolsWithinSlot</w:t>
            </w:r>
          </w:p>
        </w:tc>
        <w:tc>
          <w:tcPr>
            <w:tcW w:w="2267" w:type="dxa"/>
          </w:tcPr>
          <w:p w14:paraId="7913C887" w14:textId="77777777" w:rsidR="009E4D3D" w:rsidRPr="00517B48" w:rsidRDefault="009E4D3D" w:rsidP="00D4632D">
            <w:pPr>
              <w:pStyle w:val="TAL"/>
            </w:pPr>
            <w:r w:rsidRPr="00517B48">
              <w:t>10000000000000</w:t>
            </w:r>
          </w:p>
        </w:tc>
        <w:tc>
          <w:tcPr>
            <w:tcW w:w="1700" w:type="dxa"/>
          </w:tcPr>
          <w:p w14:paraId="0700E26D" w14:textId="77777777" w:rsidR="009E4D3D" w:rsidRPr="00517B48" w:rsidRDefault="009E4D3D" w:rsidP="00D4632D">
            <w:pPr>
              <w:pStyle w:val="TAL"/>
            </w:pPr>
          </w:p>
        </w:tc>
        <w:tc>
          <w:tcPr>
            <w:tcW w:w="1245" w:type="dxa"/>
          </w:tcPr>
          <w:p w14:paraId="47FB1AFB" w14:textId="77777777" w:rsidR="009E4D3D" w:rsidRPr="00517B48" w:rsidRDefault="009E4D3D" w:rsidP="00D4632D">
            <w:pPr>
              <w:pStyle w:val="TAL"/>
            </w:pPr>
          </w:p>
        </w:tc>
      </w:tr>
      <w:tr w:rsidR="009E4D3D" w:rsidRPr="00517B48" w14:paraId="2FF6D46C" w14:textId="77777777" w:rsidTr="00D4632D">
        <w:tc>
          <w:tcPr>
            <w:tcW w:w="4535" w:type="dxa"/>
          </w:tcPr>
          <w:p w14:paraId="4760719A" w14:textId="77777777" w:rsidR="009E4D3D" w:rsidRPr="00517B48" w:rsidRDefault="009E4D3D" w:rsidP="00D4632D">
            <w:pPr>
              <w:pStyle w:val="TAL"/>
            </w:pPr>
            <w:r w:rsidRPr="00517B48">
              <w:t xml:space="preserve">  nrofCandidates SEQUENCE {</w:t>
            </w:r>
          </w:p>
        </w:tc>
        <w:tc>
          <w:tcPr>
            <w:tcW w:w="2267" w:type="dxa"/>
          </w:tcPr>
          <w:p w14:paraId="59F2ED12" w14:textId="77777777" w:rsidR="009E4D3D" w:rsidRPr="00517B48" w:rsidRDefault="009E4D3D" w:rsidP="00D4632D">
            <w:pPr>
              <w:pStyle w:val="TAL"/>
            </w:pPr>
          </w:p>
        </w:tc>
        <w:tc>
          <w:tcPr>
            <w:tcW w:w="1700" w:type="dxa"/>
          </w:tcPr>
          <w:p w14:paraId="577DBA5B" w14:textId="77777777" w:rsidR="009E4D3D" w:rsidRPr="00517B48" w:rsidRDefault="009E4D3D" w:rsidP="00D4632D">
            <w:pPr>
              <w:pStyle w:val="TAL"/>
            </w:pPr>
          </w:p>
        </w:tc>
        <w:tc>
          <w:tcPr>
            <w:tcW w:w="1245" w:type="dxa"/>
          </w:tcPr>
          <w:p w14:paraId="0D6327B4" w14:textId="77777777" w:rsidR="009E4D3D" w:rsidRPr="00517B48" w:rsidRDefault="009E4D3D" w:rsidP="00D4632D">
            <w:pPr>
              <w:pStyle w:val="TAL"/>
            </w:pPr>
          </w:p>
        </w:tc>
      </w:tr>
      <w:tr w:rsidR="009E4D3D" w:rsidRPr="00517B48" w14:paraId="1FECCFD6" w14:textId="77777777" w:rsidTr="00D4632D">
        <w:tc>
          <w:tcPr>
            <w:tcW w:w="4535" w:type="dxa"/>
            <w:tcBorders>
              <w:bottom w:val="single" w:sz="4" w:space="0" w:color="auto"/>
            </w:tcBorders>
          </w:tcPr>
          <w:p w14:paraId="2B3FF745" w14:textId="77777777" w:rsidR="009E4D3D" w:rsidRPr="00517B48" w:rsidRDefault="009E4D3D" w:rsidP="00D4632D">
            <w:pPr>
              <w:pStyle w:val="TAL"/>
            </w:pPr>
            <w:r w:rsidRPr="00517B48">
              <w:t xml:space="preserve">    aggregationLevel1</w:t>
            </w:r>
          </w:p>
        </w:tc>
        <w:tc>
          <w:tcPr>
            <w:tcW w:w="2267" w:type="dxa"/>
          </w:tcPr>
          <w:p w14:paraId="4FFDE935" w14:textId="77777777" w:rsidR="009E4D3D" w:rsidRPr="00517B48" w:rsidRDefault="009E4D3D" w:rsidP="00D4632D">
            <w:pPr>
              <w:pStyle w:val="TAL"/>
            </w:pPr>
            <w:r w:rsidRPr="00517B48">
              <w:t>n0</w:t>
            </w:r>
          </w:p>
        </w:tc>
        <w:tc>
          <w:tcPr>
            <w:tcW w:w="1700" w:type="dxa"/>
          </w:tcPr>
          <w:p w14:paraId="5AE8799C" w14:textId="77777777" w:rsidR="009E4D3D" w:rsidRPr="00517B48" w:rsidRDefault="009E4D3D" w:rsidP="00D4632D">
            <w:pPr>
              <w:pStyle w:val="TAL"/>
            </w:pPr>
          </w:p>
        </w:tc>
        <w:tc>
          <w:tcPr>
            <w:tcW w:w="1245" w:type="dxa"/>
          </w:tcPr>
          <w:p w14:paraId="238E29F8" w14:textId="77777777" w:rsidR="009E4D3D" w:rsidRPr="00517B48" w:rsidRDefault="009E4D3D" w:rsidP="00D4632D">
            <w:pPr>
              <w:pStyle w:val="TAL"/>
            </w:pPr>
          </w:p>
        </w:tc>
      </w:tr>
      <w:tr w:rsidR="009E4D3D" w:rsidRPr="00517B48" w14:paraId="2A62708E" w14:textId="77777777" w:rsidTr="00D4632D">
        <w:tc>
          <w:tcPr>
            <w:tcW w:w="4535" w:type="dxa"/>
            <w:vMerge w:val="restart"/>
          </w:tcPr>
          <w:p w14:paraId="5AEDF5D2"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 xml:space="preserve">    </w:t>
            </w:r>
            <w:bookmarkStart w:id="116" w:name="_Hlk513020350"/>
            <w:r w:rsidRPr="00517B48">
              <w:rPr>
                <w:rFonts w:ascii="Arial" w:eastAsia="MS Mincho" w:hAnsi="Arial"/>
                <w:sz w:val="18"/>
              </w:rPr>
              <w:t>aggregationLevel2</w:t>
            </w:r>
            <w:bookmarkEnd w:id="116"/>
          </w:p>
        </w:tc>
        <w:tc>
          <w:tcPr>
            <w:tcW w:w="2267" w:type="dxa"/>
          </w:tcPr>
          <w:p w14:paraId="75FC5227"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n4</w:t>
            </w:r>
          </w:p>
        </w:tc>
        <w:tc>
          <w:tcPr>
            <w:tcW w:w="1700" w:type="dxa"/>
          </w:tcPr>
          <w:p w14:paraId="6BE88C57" w14:textId="77777777" w:rsidR="009E4D3D" w:rsidRPr="00517B48" w:rsidRDefault="009E4D3D" w:rsidP="00D4632D">
            <w:pPr>
              <w:keepNext/>
              <w:keepLines/>
              <w:spacing w:after="0"/>
              <w:rPr>
                <w:rFonts w:ascii="Arial" w:eastAsia="MS Mincho" w:hAnsi="Arial"/>
                <w:sz w:val="18"/>
              </w:rPr>
            </w:pPr>
          </w:p>
        </w:tc>
        <w:tc>
          <w:tcPr>
            <w:tcW w:w="1245" w:type="dxa"/>
          </w:tcPr>
          <w:p w14:paraId="535CCE48"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FR1</w:t>
            </w:r>
          </w:p>
        </w:tc>
      </w:tr>
      <w:tr w:rsidR="009E4D3D" w:rsidRPr="00517B48" w14:paraId="741B3BF0" w14:textId="77777777" w:rsidTr="00D4632D">
        <w:tc>
          <w:tcPr>
            <w:tcW w:w="4535" w:type="dxa"/>
            <w:vMerge/>
          </w:tcPr>
          <w:p w14:paraId="1D84CD9B" w14:textId="77777777" w:rsidR="009E4D3D" w:rsidRPr="00517B48" w:rsidRDefault="009E4D3D" w:rsidP="00D4632D">
            <w:pPr>
              <w:keepNext/>
              <w:keepLines/>
              <w:spacing w:after="0"/>
              <w:rPr>
                <w:rFonts w:ascii="Arial" w:eastAsia="MS Mincho" w:hAnsi="Arial"/>
                <w:sz w:val="18"/>
              </w:rPr>
            </w:pPr>
          </w:p>
        </w:tc>
        <w:tc>
          <w:tcPr>
            <w:tcW w:w="2267" w:type="dxa"/>
          </w:tcPr>
          <w:p w14:paraId="0AD07ADE"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n3</w:t>
            </w:r>
          </w:p>
        </w:tc>
        <w:tc>
          <w:tcPr>
            <w:tcW w:w="1700" w:type="dxa"/>
          </w:tcPr>
          <w:p w14:paraId="7B065C07" w14:textId="77777777" w:rsidR="009E4D3D" w:rsidRPr="00517B48" w:rsidRDefault="009E4D3D" w:rsidP="00D4632D">
            <w:pPr>
              <w:keepNext/>
              <w:keepLines/>
              <w:spacing w:after="0"/>
              <w:rPr>
                <w:rFonts w:ascii="Arial" w:eastAsia="MS Mincho" w:hAnsi="Arial"/>
                <w:sz w:val="18"/>
              </w:rPr>
            </w:pPr>
          </w:p>
        </w:tc>
        <w:tc>
          <w:tcPr>
            <w:tcW w:w="1245" w:type="dxa"/>
          </w:tcPr>
          <w:p w14:paraId="3E058063" w14:textId="77777777" w:rsidR="009E4D3D" w:rsidRPr="00517B48" w:rsidRDefault="009E4D3D" w:rsidP="00D4632D">
            <w:pPr>
              <w:keepNext/>
              <w:keepLines/>
              <w:spacing w:after="0"/>
              <w:rPr>
                <w:rFonts w:ascii="Arial" w:eastAsia="MS Mincho" w:hAnsi="Arial"/>
                <w:sz w:val="18"/>
              </w:rPr>
            </w:pPr>
            <w:r w:rsidRPr="00517B48">
              <w:rPr>
                <w:rFonts w:ascii="Arial" w:eastAsia="MS Mincho" w:hAnsi="Arial"/>
                <w:sz w:val="18"/>
              </w:rPr>
              <w:t>FR2</w:t>
            </w:r>
          </w:p>
        </w:tc>
      </w:tr>
      <w:tr w:rsidR="009E4D3D" w:rsidRPr="00517B48" w14:paraId="6E5CD5A2" w14:textId="77777777" w:rsidTr="00D4632D">
        <w:tc>
          <w:tcPr>
            <w:tcW w:w="4535" w:type="dxa"/>
            <w:tcBorders>
              <w:bottom w:val="nil"/>
            </w:tcBorders>
          </w:tcPr>
          <w:p w14:paraId="53D76E8E" w14:textId="77777777" w:rsidR="009E4D3D" w:rsidRPr="00517B48" w:rsidRDefault="009E4D3D" w:rsidP="00D4632D">
            <w:pPr>
              <w:pStyle w:val="TAL"/>
            </w:pPr>
            <w:r w:rsidRPr="00517B48">
              <w:t xml:space="preserve">    aggregationLevel4</w:t>
            </w:r>
          </w:p>
        </w:tc>
        <w:tc>
          <w:tcPr>
            <w:tcW w:w="2267" w:type="dxa"/>
          </w:tcPr>
          <w:p w14:paraId="0AB92DE8" w14:textId="77777777" w:rsidR="009E4D3D" w:rsidRPr="00517B48" w:rsidRDefault="009E4D3D" w:rsidP="00D4632D">
            <w:pPr>
              <w:pStyle w:val="TAL"/>
            </w:pPr>
            <w:r w:rsidRPr="00517B48">
              <w:t>n2</w:t>
            </w:r>
          </w:p>
        </w:tc>
        <w:tc>
          <w:tcPr>
            <w:tcW w:w="1700" w:type="dxa"/>
          </w:tcPr>
          <w:p w14:paraId="7D22DB78" w14:textId="77777777" w:rsidR="009E4D3D" w:rsidRPr="00517B48" w:rsidRDefault="009E4D3D" w:rsidP="00D4632D">
            <w:pPr>
              <w:pStyle w:val="TAL"/>
            </w:pPr>
          </w:p>
        </w:tc>
        <w:tc>
          <w:tcPr>
            <w:tcW w:w="1245" w:type="dxa"/>
          </w:tcPr>
          <w:p w14:paraId="3D4A81A8" w14:textId="77777777" w:rsidR="009E4D3D" w:rsidRPr="00517B48" w:rsidRDefault="009E4D3D" w:rsidP="00D4632D">
            <w:pPr>
              <w:pStyle w:val="TAL"/>
            </w:pPr>
          </w:p>
        </w:tc>
      </w:tr>
      <w:tr w:rsidR="009E4D3D" w:rsidRPr="00517B48" w14:paraId="73A5701E" w14:textId="77777777" w:rsidTr="00D4632D">
        <w:tc>
          <w:tcPr>
            <w:tcW w:w="4535" w:type="dxa"/>
            <w:tcBorders>
              <w:bottom w:val="nil"/>
            </w:tcBorders>
          </w:tcPr>
          <w:p w14:paraId="7A7C8C41" w14:textId="77777777" w:rsidR="009E4D3D" w:rsidRPr="00517B48" w:rsidRDefault="009E4D3D" w:rsidP="00D4632D">
            <w:pPr>
              <w:pStyle w:val="TAL"/>
            </w:pPr>
            <w:r w:rsidRPr="00517B48">
              <w:t xml:space="preserve">    aggregationLevel8</w:t>
            </w:r>
          </w:p>
        </w:tc>
        <w:tc>
          <w:tcPr>
            <w:tcW w:w="2267" w:type="dxa"/>
          </w:tcPr>
          <w:p w14:paraId="171D82BE" w14:textId="77777777" w:rsidR="009E4D3D" w:rsidRPr="00517B48" w:rsidRDefault="009E4D3D" w:rsidP="00D4632D">
            <w:pPr>
              <w:pStyle w:val="TAL"/>
            </w:pPr>
            <w:r w:rsidRPr="00517B48">
              <w:t>n1</w:t>
            </w:r>
          </w:p>
        </w:tc>
        <w:tc>
          <w:tcPr>
            <w:tcW w:w="1700" w:type="dxa"/>
          </w:tcPr>
          <w:p w14:paraId="622D6081" w14:textId="77777777" w:rsidR="009E4D3D" w:rsidRPr="00517B48" w:rsidRDefault="009E4D3D" w:rsidP="00D4632D">
            <w:pPr>
              <w:pStyle w:val="TAL"/>
            </w:pPr>
          </w:p>
        </w:tc>
        <w:tc>
          <w:tcPr>
            <w:tcW w:w="1245" w:type="dxa"/>
          </w:tcPr>
          <w:p w14:paraId="01DC1886" w14:textId="77777777" w:rsidR="009E4D3D" w:rsidRPr="00517B48" w:rsidRDefault="009E4D3D" w:rsidP="00D4632D">
            <w:pPr>
              <w:pStyle w:val="TAL"/>
            </w:pPr>
          </w:p>
        </w:tc>
      </w:tr>
      <w:tr w:rsidR="009E4D3D" w:rsidRPr="00517B48" w14:paraId="2D358A83" w14:textId="77777777" w:rsidTr="00D4632D">
        <w:tc>
          <w:tcPr>
            <w:tcW w:w="4535" w:type="dxa"/>
          </w:tcPr>
          <w:p w14:paraId="2CCB2BE2" w14:textId="77777777" w:rsidR="009E4D3D" w:rsidRPr="00517B48" w:rsidRDefault="009E4D3D" w:rsidP="00D4632D">
            <w:pPr>
              <w:pStyle w:val="TAL"/>
            </w:pPr>
            <w:r w:rsidRPr="00517B48">
              <w:t xml:space="preserve">    aggregationLevel16</w:t>
            </w:r>
          </w:p>
        </w:tc>
        <w:tc>
          <w:tcPr>
            <w:tcW w:w="2267" w:type="dxa"/>
          </w:tcPr>
          <w:p w14:paraId="095F46C2" w14:textId="77777777" w:rsidR="009E4D3D" w:rsidRPr="00517B48" w:rsidRDefault="009E4D3D" w:rsidP="00D4632D">
            <w:pPr>
              <w:pStyle w:val="TAL"/>
            </w:pPr>
            <w:r w:rsidRPr="00517B48">
              <w:t>n0</w:t>
            </w:r>
          </w:p>
        </w:tc>
        <w:tc>
          <w:tcPr>
            <w:tcW w:w="1700" w:type="dxa"/>
          </w:tcPr>
          <w:p w14:paraId="272A4929" w14:textId="77777777" w:rsidR="009E4D3D" w:rsidRPr="00517B48" w:rsidRDefault="009E4D3D" w:rsidP="00D4632D">
            <w:pPr>
              <w:pStyle w:val="TAL"/>
            </w:pPr>
          </w:p>
        </w:tc>
        <w:tc>
          <w:tcPr>
            <w:tcW w:w="1245" w:type="dxa"/>
          </w:tcPr>
          <w:p w14:paraId="1C4564B7" w14:textId="77777777" w:rsidR="009E4D3D" w:rsidRPr="00517B48" w:rsidRDefault="009E4D3D" w:rsidP="00D4632D">
            <w:pPr>
              <w:pStyle w:val="TAL"/>
            </w:pPr>
          </w:p>
        </w:tc>
      </w:tr>
      <w:tr w:rsidR="009E4D3D" w:rsidRPr="00517B48" w14:paraId="7B4FB970" w14:textId="77777777" w:rsidTr="00D4632D">
        <w:tc>
          <w:tcPr>
            <w:tcW w:w="4535" w:type="dxa"/>
          </w:tcPr>
          <w:p w14:paraId="7A0F88BF" w14:textId="77777777" w:rsidR="009E4D3D" w:rsidRPr="00517B48" w:rsidRDefault="009E4D3D" w:rsidP="00D4632D">
            <w:pPr>
              <w:pStyle w:val="TAL"/>
            </w:pPr>
            <w:r w:rsidRPr="00517B48">
              <w:t xml:space="preserve">  }</w:t>
            </w:r>
          </w:p>
        </w:tc>
        <w:tc>
          <w:tcPr>
            <w:tcW w:w="2267" w:type="dxa"/>
          </w:tcPr>
          <w:p w14:paraId="40FDFA54" w14:textId="77777777" w:rsidR="009E4D3D" w:rsidRPr="00517B48" w:rsidRDefault="009E4D3D" w:rsidP="00D4632D">
            <w:pPr>
              <w:pStyle w:val="TAL"/>
            </w:pPr>
          </w:p>
        </w:tc>
        <w:tc>
          <w:tcPr>
            <w:tcW w:w="1700" w:type="dxa"/>
          </w:tcPr>
          <w:p w14:paraId="6A793491" w14:textId="77777777" w:rsidR="009E4D3D" w:rsidRPr="00517B48" w:rsidRDefault="009E4D3D" w:rsidP="00D4632D">
            <w:pPr>
              <w:pStyle w:val="TAL"/>
            </w:pPr>
          </w:p>
        </w:tc>
        <w:tc>
          <w:tcPr>
            <w:tcW w:w="1245" w:type="dxa"/>
          </w:tcPr>
          <w:p w14:paraId="46E28687" w14:textId="77777777" w:rsidR="009E4D3D" w:rsidRPr="00517B48" w:rsidRDefault="009E4D3D" w:rsidP="00D4632D">
            <w:pPr>
              <w:pStyle w:val="TAL"/>
            </w:pPr>
          </w:p>
        </w:tc>
      </w:tr>
      <w:tr w:rsidR="009E4D3D" w:rsidRPr="00517B48" w14:paraId="4E986A05" w14:textId="77777777" w:rsidTr="00D4632D">
        <w:tc>
          <w:tcPr>
            <w:tcW w:w="4535" w:type="dxa"/>
          </w:tcPr>
          <w:p w14:paraId="3C89FA12" w14:textId="77777777" w:rsidR="009E4D3D" w:rsidRPr="00517B48" w:rsidRDefault="009E4D3D" w:rsidP="00D4632D">
            <w:pPr>
              <w:pStyle w:val="TAL"/>
            </w:pPr>
            <w:r w:rsidRPr="00517B48">
              <w:t xml:space="preserve">  searchSpaceType</w:t>
            </w:r>
          </w:p>
        </w:tc>
        <w:tc>
          <w:tcPr>
            <w:tcW w:w="2267" w:type="dxa"/>
          </w:tcPr>
          <w:p w14:paraId="144B4C19" w14:textId="77777777" w:rsidR="009E4D3D" w:rsidRPr="00517B48" w:rsidRDefault="009E4D3D" w:rsidP="00D4632D">
            <w:pPr>
              <w:pStyle w:val="TAL"/>
              <w:rPr>
                <w:lang w:eastAsia="zh-CN"/>
              </w:rPr>
            </w:pPr>
            <w:r w:rsidRPr="00517B48">
              <w:rPr>
                <w:lang w:eastAsia="zh-CN"/>
              </w:rPr>
              <w:t>Not present</w:t>
            </w:r>
          </w:p>
        </w:tc>
        <w:tc>
          <w:tcPr>
            <w:tcW w:w="1700" w:type="dxa"/>
          </w:tcPr>
          <w:p w14:paraId="27B32078" w14:textId="77777777" w:rsidR="009E4D3D" w:rsidRPr="00517B48" w:rsidRDefault="009E4D3D" w:rsidP="00D4632D">
            <w:pPr>
              <w:pStyle w:val="TAL"/>
            </w:pPr>
          </w:p>
        </w:tc>
        <w:tc>
          <w:tcPr>
            <w:tcW w:w="1245" w:type="dxa"/>
          </w:tcPr>
          <w:p w14:paraId="1DF156B7" w14:textId="0EC6E5E5" w:rsidR="009E4D3D" w:rsidRPr="00517B48" w:rsidRDefault="009E4D3D" w:rsidP="00D4632D">
            <w:pPr>
              <w:pStyle w:val="TAL"/>
            </w:pPr>
            <w:r w:rsidRPr="00517B48">
              <w:rPr>
                <w:lang w:eastAsia="zh-CN"/>
              </w:rPr>
              <w:t>MSS</w:t>
            </w:r>
            <w:ins w:id="117" w:author="Zhaoya" w:date="2024-07-11T14:04:00Z">
              <w:r>
                <w:rPr>
                  <w:lang w:eastAsia="zh-CN"/>
                </w:rPr>
                <w:t>,</w:t>
              </w:r>
              <w:r>
                <w:t xml:space="preserve"> DCI_MC</w:t>
              </w:r>
            </w:ins>
          </w:p>
        </w:tc>
      </w:tr>
      <w:tr w:rsidR="009E4D3D" w:rsidRPr="00517B48" w14:paraId="1F40F0C3" w14:textId="77777777" w:rsidTr="00D4632D">
        <w:tc>
          <w:tcPr>
            <w:tcW w:w="4535" w:type="dxa"/>
          </w:tcPr>
          <w:p w14:paraId="48281CDB" w14:textId="77777777" w:rsidR="009E4D3D" w:rsidRPr="00517B48" w:rsidRDefault="009E4D3D" w:rsidP="00D4632D">
            <w:pPr>
              <w:pStyle w:val="TAL"/>
            </w:pPr>
            <w:r w:rsidRPr="00517B48">
              <w:t xml:space="preserve">  searchSpaceType CHOICE {</w:t>
            </w:r>
          </w:p>
        </w:tc>
        <w:tc>
          <w:tcPr>
            <w:tcW w:w="2267" w:type="dxa"/>
          </w:tcPr>
          <w:p w14:paraId="45E7CBA2" w14:textId="77777777" w:rsidR="009E4D3D" w:rsidRPr="00517B48" w:rsidRDefault="009E4D3D" w:rsidP="00D4632D">
            <w:pPr>
              <w:pStyle w:val="TAL"/>
            </w:pPr>
          </w:p>
        </w:tc>
        <w:tc>
          <w:tcPr>
            <w:tcW w:w="1700" w:type="dxa"/>
          </w:tcPr>
          <w:p w14:paraId="687BEA07" w14:textId="77777777" w:rsidR="009E4D3D" w:rsidRPr="00517B48" w:rsidRDefault="009E4D3D" w:rsidP="00D4632D">
            <w:pPr>
              <w:pStyle w:val="TAL"/>
            </w:pPr>
          </w:p>
        </w:tc>
        <w:tc>
          <w:tcPr>
            <w:tcW w:w="1245" w:type="dxa"/>
          </w:tcPr>
          <w:p w14:paraId="74CE091F" w14:textId="77777777" w:rsidR="009E4D3D" w:rsidRPr="00517B48" w:rsidRDefault="009E4D3D" w:rsidP="00D4632D">
            <w:pPr>
              <w:pStyle w:val="TAL"/>
            </w:pPr>
          </w:p>
        </w:tc>
      </w:tr>
      <w:tr w:rsidR="009E4D3D" w:rsidRPr="00517B48" w14:paraId="54B534AF" w14:textId="77777777" w:rsidTr="00D4632D">
        <w:tc>
          <w:tcPr>
            <w:tcW w:w="4535" w:type="dxa"/>
          </w:tcPr>
          <w:p w14:paraId="19611E1E" w14:textId="77777777" w:rsidR="009E4D3D" w:rsidRPr="00517B48" w:rsidRDefault="009E4D3D" w:rsidP="00D4632D">
            <w:pPr>
              <w:pStyle w:val="TAL"/>
            </w:pPr>
            <w:r w:rsidRPr="00517B48">
              <w:t xml:space="preserve">    common SEQUENCE {</w:t>
            </w:r>
          </w:p>
        </w:tc>
        <w:tc>
          <w:tcPr>
            <w:tcW w:w="2267" w:type="dxa"/>
          </w:tcPr>
          <w:p w14:paraId="3DCD1DFF" w14:textId="77777777" w:rsidR="009E4D3D" w:rsidRPr="00517B48" w:rsidRDefault="009E4D3D" w:rsidP="00D4632D">
            <w:pPr>
              <w:pStyle w:val="TAL"/>
            </w:pPr>
          </w:p>
        </w:tc>
        <w:tc>
          <w:tcPr>
            <w:tcW w:w="1700" w:type="dxa"/>
          </w:tcPr>
          <w:p w14:paraId="010482DA" w14:textId="77777777" w:rsidR="009E4D3D" w:rsidRPr="00517B48" w:rsidRDefault="009E4D3D" w:rsidP="00D4632D">
            <w:pPr>
              <w:pStyle w:val="TAL"/>
            </w:pPr>
          </w:p>
        </w:tc>
        <w:tc>
          <w:tcPr>
            <w:tcW w:w="1245" w:type="dxa"/>
          </w:tcPr>
          <w:p w14:paraId="251C960D" w14:textId="77777777" w:rsidR="009E4D3D" w:rsidRPr="00517B48" w:rsidRDefault="009E4D3D" w:rsidP="00D4632D">
            <w:pPr>
              <w:pStyle w:val="TAL"/>
            </w:pPr>
            <w:r w:rsidRPr="00517B48">
              <w:t xml:space="preserve">CSS, SISS, </w:t>
            </w:r>
            <w:r w:rsidRPr="00517B48">
              <w:rPr>
                <w:lang w:eastAsia="zh-CN"/>
              </w:rPr>
              <w:t>DCI_2_6, PEI</w:t>
            </w:r>
          </w:p>
        </w:tc>
      </w:tr>
      <w:tr w:rsidR="009E4D3D" w:rsidRPr="00517B48" w14:paraId="4CFA66AD" w14:textId="77777777" w:rsidTr="00D4632D">
        <w:tc>
          <w:tcPr>
            <w:tcW w:w="4535" w:type="dxa"/>
          </w:tcPr>
          <w:p w14:paraId="46B2F940" w14:textId="77777777" w:rsidR="009E4D3D" w:rsidRPr="00517B48" w:rsidRDefault="009E4D3D" w:rsidP="00D4632D">
            <w:pPr>
              <w:pStyle w:val="TAL"/>
            </w:pPr>
            <w:r w:rsidRPr="00517B48">
              <w:t xml:space="preserve">      dci-Format0-0-AndFormat1-0 SEQUENCE {</w:t>
            </w:r>
          </w:p>
        </w:tc>
        <w:tc>
          <w:tcPr>
            <w:tcW w:w="2267" w:type="dxa"/>
          </w:tcPr>
          <w:p w14:paraId="5B10DBF9" w14:textId="77777777" w:rsidR="009E4D3D" w:rsidRPr="00517B48" w:rsidRDefault="009E4D3D" w:rsidP="00D4632D">
            <w:pPr>
              <w:pStyle w:val="TAL"/>
            </w:pPr>
          </w:p>
        </w:tc>
        <w:tc>
          <w:tcPr>
            <w:tcW w:w="1700" w:type="dxa"/>
          </w:tcPr>
          <w:p w14:paraId="30D3C37D" w14:textId="77777777" w:rsidR="009E4D3D" w:rsidRPr="00517B48" w:rsidRDefault="009E4D3D" w:rsidP="00D4632D">
            <w:pPr>
              <w:pStyle w:val="TAL"/>
            </w:pPr>
          </w:p>
        </w:tc>
        <w:tc>
          <w:tcPr>
            <w:tcW w:w="1245" w:type="dxa"/>
          </w:tcPr>
          <w:p w14:paraId="46FF58B1" w14:textId="77777777" w:rsidR="009E4D3D" w:rsidRPr="00517B48" w:rsidRDefault="009E4D3D" w:rsidP="00D4632D">
            <w:pPr>
              <w:pStyle w:val="TAL"/>
            </w:pPr>
          </w:p>
        </w:tc>
      </w:tr>
      <w:tr w:rsidR="009E4D3D" w:rsidRPr="00517B48" w14:paraId="63D0B22E" w14:textId="77777777" w:rsidTr="00D4632D">
        <w:tc>
          <w:tcPr>
            <w:tcW w:w="4535" w:type="dxa"/>
          </w:tcPr>
          <w:p w14:paraId="3D41D5A9" w14:textId="77777777" w:rsidR="009E4D3D" w:rsidRPr="00517B48" w:rsidRDefault="009E4D3D" w:rsidP="00D4632D">
            <w:pPr>
              <w:pStyle w:val="TAL"/>
            </w:pPr>
            <w:r w:rsidRPr="00517B48">
              <w:t xml:space="preserve">      }</w:t>
            </w:r>
          </w:p>
        </w:tc>
        <w:tc>
          <w:tcPr>
            <w:tcW w:w="2267" w:type="dxa"/>
          </w:tcPr>
          <w:p w14:paraId="21AE93EE" w14:textId="77777777" w:rsidR="009E4D3D" w:rsidRPr="00517B48" w:rsidRDefault="009E4D3D" w:rsidP="00D4632D">
            <w:pPr>
              <w:pStyle w:val="TAL"/>
            </w:pPr>
          </w:p>
        </w:tc>
        <w:tc>
          <w:tcPr>
            <w:tcW w:w="1700" w:type="dxa"/>
          </w:tcPr>
          <w:p w14:paraId="416DDBA4" w14:textId="77777777" w:rsidR="009E4D3D" w:rsidRPr="00517B48" w:rsidRDefault="009E4D3D" w:rsidP="00D4632D">
            <w:pPr>
              <w:pStyle w:val="TAL"/>
            </w:pPr>
          </w:p>
        </w:tc>
        <w:tc>
          <w:tcPr>
            <w:tcW w:w="1245" w:type="dxa"/>
          </w:tcPr>
          <w:p w14:paraId="2E8FF5AD" w14:textId="77777777" w:rsidR="009E4D3D" w:rsidRPr="00517B48" w:rsidRDefault="009E4D3D" w:rsidP="00D4632D">
            <w:pPr>
              <w:pStyle w:val="TAL"/>
            </w:pPr>
          </w:p>
        </w:tc>
      </w:tr>
      <w:tr w:rsidR="009E4D3D" w:rsidRPr="00517B48" w14:paraId="574510CB" w14:textId="77777777" w:rsidTr="00D4632D">
        <w:tc>
          <w:tcPr>
            <w:tcW w:w="4535" w:type="dxa"/>
          </w:tcPr>
          <w:p w14:paraId="585081BA" w14:textId="77777777" w:rsidR="009E4D3D" w:rsidRPr="00517B48" w:rsidRDefault="009E4D3D" w:rsidP="00D4632D">
            <w:pPr>
              <w:pStyle w:val="TAL"/>
            </w:pPr>
            <w:r w:rsidRPr="00517B48">
              <w:t xml:space="preserve">     dci-Format2-0</w:t>
            </w:r>
          </w:p>
        </w:tc>
        <w:tc>
          <w:tcPr>
            <w:tcW w:w="2267" w:type="dxa"/>
          </w:tcPr>
          <w:p w14:paraId="238D8F71" w14:textId="77777777" w:rsidR="009E4D3D" w:rsidRPr="00517B48" w:rsidRDefault="009E4D3D" w:rsidP="00D4632D">
            <w:pPr>
              <w:pStyle w:val="TAL"/>
            </w:pPr>
            <w:r w:rsidRPr="00517B48">
              <w:t>Not present</w:t>
            </w:r>
          </w:p>
        </w:tc>
        <w:tc>
          <w:tcPr>
            <w:tcW w:w="1700" w:type="dxa"/>
          </w:tcPr>
          <w:p w14:paraId="08C4B7D9" w14:textId="77777777" w:rsidR="009E4D3D" w:rsidRPr="00517B48" w:rsidRDefault="009E4D3D" w:rsidP="00D4632D">
            <w:pPr>
              <w:pStyle w:val="TAL"/>
            </w:pPr>
          </w:p>
        </w:tc>
        <w:tc>
          <w:tcPr>
            <w:tcW w:w="1245" w:type="dxa"/>
          </w:tcPr>
          <w:p w14:paraId="7DCDB27B" w14:textId="77777777" w:rsidR="009E4D3D" w:rsidRPr="00517B48" w:rsidRDefault="009E4D3D" w:rsidP="00D4632D">
            <w:pPr>
              <w:pStyle w:val="TAL"/>
            </w:pPr>
          </w:p>
        </w:tc>
      </w:tr>
      <w:tr w:rsidR="009E4D3D" w:rsidRPr="00517B48" w14:paraId="6F6150A1" w14:textId="77777777" w:rsidTr="00D4632D">
        <w:tc>
          <w:tcPr>
            <w:tcW w:w="4535" w:type="dxa"/>
          </w:tcPr>
          <w:p w14:paraId="0FA21C2F" w14:textId="77777777" w:rsidR="009E4D3D" w:rsidRPr="00517B48" w:rsidRDefault="009E4D3D" w:rsidP="00D4632D">
            <w:pPr>
              <w:pStyle w:val="TAL"/>
            </w:pPr>
            <w:r w:rsidRPr="00517B48">
              <w:t xml:space="preserve">     dci-Format2-1</w:t>
            </w:r>
          </w:p>
        </w:tc>
        <w:tc>
          <w:tcPr>
            <w:tcW w:w="2267" w:type="dxa"/>
          </w:tcPr>
          <w:p w14:paraId="591FE1C8" w14:textId="77777777" w:rsidR="009E4D3D" w:rsidRPr="00517B48" w:rsidRDefault="009E4D3D" w:rsidP="00D4632D">
            <w:pPr>
              <w:pStyle w:val="TAL"/>
            </w:pPr>
            <w:r w:rsidRPr="00517B48">
              <w:t>Not present</w:t>
            </w:r>
          </w:p>
        </w:tc>
        <w:tc>
          <w:tcPr>
            <w:tcW w:w="1700" w:type="dxa"/>
          </w:tcPr>
          <w:p w14:paraId="3725A407" w14:textId="77777777" w:rsidR="009E4D3D" w:rsidRPr="00517B48" w:rsidRDefault="009E4D3D" w:rsidP="00D4632D">
            <w:pPr>
              <w:pStyle w:val="TAL"/>
            </w:pPr>
          </w:p>
        </w:tc>
        <w:tc>
          <w:tcPr>
            <w:tcW w:w="1245" w:type="dxa"/>
          </w:tcPr>
          <w:p w14:paraId="3A126960" w14:textId="77777777" w:rsidR="009E4D3D" w:rsidRPr="00517B48" w:rsidRDefault="009E4D3D" w:rsidP="00D4632D">
            <w:pPr>
              <w:pStyle w:val="TAL"/>
            </w:pPr>
          </w:p>
        </w:tc>
      </w:tr>
      <w:tr w:rsidR="009E4D3D" w:rsidRPr="00517B48" w14:paraId="6B3298E6" w14:textId="77777777" w:rsidTr="00D4632D">
        <w:tc>
          <w:tcPr>
            <w:tcW w:w="4535" w:type="dxa"/>
          </w:tcPr>
          <w:p w14:paraId="035F18A5" w14:textId="77777777" w:rsidR="009E4D3D" w:rsidRPr="00517B48" w:rsidRDefault="009E4D3D" w:rsidP="00D4632D">
            <w:pPr>
              <w:pStyle w:val="TAL"/>
            </w:pPr>
            <w:r w:rsidRPr="00517B48">
              <w:t xml:space="preserve">     dci-Format2-2</w:t>
            </w:r>
          </w:p>
        </w:tc>
        <w:tc>
          <w:tcPr>
            <w:tcW w:w="2267" w:type="dxa"/>
          </w:tcPr>
          <w:p w14:paraId="724111A2" w14:textId="77777777" w:rsidR="009E4D3D" w:rsidRPr="00517B48" w:rsidRDefault="009E4D3D" w:rsidP="00D4632D">
            <w:pPr>
              <w:pStyle w:val="TAL"/>
            </w:pPr>
            <w:r w:rsidRPr="00517B48">
              <w:t>Not present</w:t>
            </w:r>
          </w:p>
        </w:tc>
        <w:tc>
          <w:tcPr>
            <w:tcW w:w="1700" w:type="dxa"/>
          </w:tcPr>
          <w:p w14:paraId="454E6DAF" w14:textId="77777777" w:rsidR="009E4D3D" w:rsidRPr="00517B48" w:rsidRDefault="009E4D3D" w:rsidP="00D4632D">
            <w:pPr>
              <w:pStyle w:val="TAL"/>
            </w:pPr>
          </w:p>
        </w:tc>
        <w:tc>
          <w:tcPr>
            <w:tcW w:w="1245" w:type="dxa"/>
          </w:tcPr>
          <w:p w14:paraId="6CD2B9E6" w14:textId="77777777" w:rsidR="009E4D3D" w:rsidRPr="00517B48" w:rsidRDefault="009E4D3D" w:rsidP="00D4632D">
            <w:pPr>
              <w:pStyle w:val="TAL"/>
            </w:pPr>
          </w:p>
        </w:tc>
      </w:tr>
      <w:tr w:rsidR="009E4D3D" w:rsidRPr="00517B48" w14:paraId="1EB8D929" w14:textId="77777777" w:rsidTr="00D4632D">
        <w:tc>
          <w:tcPr>
            <w:tcW w:w="4535" w:type="dxa"/>
          </w:tcPr>
          <w:p w14:paraId="0F20A293" w14:textId="77777777" w:rsidR="009E4D3D" w:rsidRPr="00517B48" w:rsidRDefault="009E4D3D" w:rsidP="00D4632D">
            <w:pPr>
              <w:pStyle w:val="TAL"/>
            </w:pPr>
            <w:r w:rsidRPr="00517B48">
              <w:t xml:space="preserve">     dci-Format2-3</w:t>
            </w:r>
          </w:p>
        </w:tc>
        <w:tc>
          <w:tcPr>
            <w:tcW w:w="2267" w:type="dxa"/>
          </w:tcPr>
          <w:p w14:paraId="72098DFB" w14:textId="77777777" w:rsidR="009E4D3D" w:rsidRPr="00517B48" w:rsidRDefault="009E4D3D" w:rsidP="00D4632D">
            <w:pPr>
              <w:pStyle w:val="TAL"/>
            </w:pPr>
            <w:r w:rsidRPr="00517B48">
              <w:t>Not present</w:t>
            </w:r>
          </w:p>
        </w:tc>
        <w:tc>
          <w:tcPr>
            <w:tcW w:w="1700" w:type="dxa"/>
          </w:tcPr>
          <w:p w14:paraId="7398D94E" w14:textId="77777777" w:rsidR="009E4D3D" w:rsidRPr="00517B48" w:rsidRDefault="009E4D3D" w:rsidP="00D4632D">
            <w:pPr>
              <w:pStyle w:val="TAL"/>
            </w:pPr>
          </w:p>
        </w:tc>
        <w:tc>
          <w:tcPr>
            <w:tcW w:w="1245" w:type="dxa"/>
          </w:tcPr>
          <w:p w14:paraId="49D580BE" w14:textId="77777777" w:rsidR="009E4D3D" w:rsidRPr="00517B48" w:rsidRDefault="009E4D3D" w:rsidP="00D4632D">
            <w:pPr>
              <w:pStyle w:val="TAL"/>
            </w:pPr>
          </w:p>
        </w:tc>
      </w:tr>
      <w:tr w:rsidR="009E4D3D" w:rsidRPr="00517B48" w14:paraId="3A156BBE" w14:textId="77777777" w:rsidTr="00D4632D">
        <w:tc>
          <w:tcPr>
            <w:tcW w:w="4535" w:type="dxa"/>
          </w:tcPr>
          <w:p w14:paraId="346FAF18" w14:textId="77777777" w:rsidR="009E4D3D" w:rsidRPr="00517B48" w:rsidRDefault="009E4D3D" w:rsidP="00D4632D">
            <w:pPr>
              <w:pStyle w:val="TAL"/>
            </w:pPr>
            <w:r w:rsidRPr="00517B48">
              <w:t xml:space="preserve">    }</w:t>
            </w:r>
          </w:p>
        </w:tc>
        <w:tc>
          <w:tcPr>
            <w:tcW w:w="2267" w:type="dxa"/>
          </w:tcPr>
          <w:p w14:paraId="3B9D0436" w14:textId="77777777" w:rsidR="009E4D3D" w:rsidRPr="00517B48" w:rsidRDefault="009E4D3D" w:rsidP="00D4632D">
            <w:pPr>
              <w:pStyle w:val="TAL"/>
            </w:pPr>
          </w:p>
        </w:tc>
        <w:tc>
          <w:tcPr>
            <w:tcW w:w="1700" w:type="dxa"/>
          </w:tcPr>
          <w:p w14:paraId="11B752F4" w14:textId="77777777" w:rsidR="009E4D3D" w:rsidRPr="00517B48" w:rsidRDefault="009E4D3D" w:rsidP="00D4632D">
            <w:pPr>
              <w:pStyle w:val="TAL"/>
            </w:pPr>
          </w:p>
        </w:tc>
        <w:tc>
          <w:tcPr>
            <w:tcW w:w="1245" w:type="dxa"/>
          </w:tcPr>
          <w:p w14:paraId="40F60B1F" w14:textId="77777777" w:rsidR="009E4D3D" w:rsidRPr="00517B48" w:rsidRDefault="009E4D3D" w:rsidP="00D4632D">
            <w:pPr>
              <w:pStyle w:val="TAL"/>
            </w:pPr>
          </w:p>
        </w:tc>
      </w:tr>
      <w:tr w:rsidR="009E4D3D" w:rsidRPr="00517B48" w14:paraId="71AAC2FF" w14:textId="77777777" w:rsidTr="00D4632D">
        <w:tc>
          <w:tcPr>
            <w:tcW w:w="4535" w:type="dxa"/>
          </w:tcPr>
          <w:p w14:paraId="62D33CCD" w14:textId="77777777" w:rsidR="009E4D3D" w:rsidRPr="00517B48" w:rsidRDefault="009E4D3D" w:rsidP="00D4632D">
            <w:pPr>
              <w:pStyle w:val="TAL"/>
            </w:pPr>
            <w:r w:rsidRPr="00517B48">
              <w:t xml:space="preserve">    ue-Specific SEQUENCE {</w:t>
            </w:r>
          </w:p>
        </w:tc>
        <w:tc>
          <w:tcPr>
            <w:tcW w:w="2267" w:type="dxa"/>
          </w:tcPr>
          <w:p w14:paraId="5CD06A13" w14:textId="77777777" w:rsidR="009E4D3D" w:rsidRPr="00517B48" w:rsidDel="00D92FE1" w:rsidRDefault="009E4D3D" w:rsidP="00D4632D">
            <w:pPr>
              <w:pStyle w:val="TAL"/>
            </w:pPr>
          </w:p>
        </w:tc>
        <w:tc>
          <w:tcPr>
            <w:tcW w:w="1700" w:type="dxa"/>
          </w:tcPr>
          <w:p w14:paraId="4282406E" w14:textId="77777777" w:rsidR="009E4D3D" w:rsidRPr="00517B48" w:rsidRDefault="009E4D3D" w:rsidP="00D4632D">
            <w:pPr>
              <w:pStyle w:val="TAL"/>
            </w:pPr>
          </w:p>
        </w:tc>
        <w:tc>
          <w:tcPr>
            <w:tcW w:w="1245" w:type="dxa"/>
          </w:tcPr>
          <w:p w14:paraId="19EE9A86" w14:textId="77777777" w:rsidR="009E4D3D" w:rsidRPr="00517B48" w:rsidRDefault="009E4D3D" w:rsidP="00D4632D">
            <w:pPr>
              <w:pStyle w:val="TAL"/>
            </w:pPr>
            <w:r w:rsidRPr="00517B48">
              <w:t>USS, SLSS</w:t>
            </w:r>
          </w:p>
        </w:tc>
      </w:tr>
      <w:tr w:rsidR="009E4D3D" w:rsidRPr="00517B48" w14:paraId="07728300" w14:textId="77777777" w:rsidTr="00D4632D">
        <w:tc>
          <w:tcPr>
            <w:tcW w:w="4535" w:type="dxa"/>
          </w:tcPr>
          <w:p w14:paraId="3F0792F1" w14:textId="77777777" w:rsidR="009E4D3D" w:rsidRPr="00517B48" w:rsidRDefault="009E4D3D" w:rsidP="00D4632D">
            <w:pPr>
              <w:pStyle w:val="TAL"/>
            </w:pPr>
            <w:r w:rsidRPr="00517B48">
              <w:t xml:space="preserve">      dci-Formats</w:t>
            </w:r>
          </w:p>
        </w:tc>
        <w:tc>
          <w:tcPr>
            <w:tcW w:w="2267" w:type="dxa"/>
          </w:tcPr>
          <w:p w14:paraId="209D0D61" w14:textId="77777777" w:rsidR="009E4D3D" w:rsidRPr="00517B48" w:rsidDel="00D92FE1" w:rsidRDefault="009E4D3D" w:rsidP="00D4632D">
            <w:pPr>
              <w:pStyle w:val="TAL"/>
            </w:pPr>
            <w:r w:rsidRPr="00517B48">
              <w:t>formats0-0-And-1-0</w:t>
            </w:r>
          </w:p>
        </w:tc>
        <w:tc>
          <w:tcPr>
            <w:tcW w:w="1700" w:type="dxa"/>
          </w:tcPr>
          <w:p w14:paraId="4417164F" w14:textId="77777777" w:rsidR="009E4D3D" w:rsidRPr="00517B48" w:rsidRDefault="009E4D3D" w:rsidP="00D4632D">
            <w:pPr>
              <w:pStyle w:val="TAL"/>
            </w:pPr>
          </w:p>
        </w:tc>
        <w:tc>
          <w:tcPr>
            <w:tcW w:w="1245" w:type="dxa"/>
          </w:tcPr>
          <w:p w14:paraId="44BFA6E5" w14:textId="77777777" w:rsidR="009E4D3D" w:rsidRPr="00517B48" w:rsidRDefault="009E4D3D" w:rsidP="00D4632D">
            <w:pPr>
              <w:pStyle w:val="TAL"/>
            </w:pPr>
            <w:r w:rsidRPr="00517B48">
              <w:t>Short_DCI</w:t>
            </w:r>
          </w:p>
        </w:tc>
      </w:tr>
      <w:tr w:rsidR="009E4D3D" w:rsidRPr="00517B48" w14:paraId="3BCB83D7" w14:textId="77777777" w:rsidTr="00D4632D">
        <w:tc>
          <w:tcPr>
            <w:tcW w:w="4535" w:type="dxa"/>
          </w:tcPr>
          <w:p w14:paraId="4F184861" w14:textId="77777777" w:rsidR="009E4D3D" w:rsidRPr="00517B48" w:rsidRDefault="009E4D3D" w:rsidP="00D4632D">
            <w:pPr>
              <w:pStyle w:val="TAL"/>
            </w:pPr>
            <w:r w:rsidRPr="00517B48">
              <w:t xml:space="preserve">      dci-Formats</w:t>
            </w:r>
          </w:p>
        </w:tc>
        <w:tc>
          <w:tcPr>
            <w:tcW w:w="2267" w:type="dxa"/>
          </w:tcPr>
          <w:p w14:paraId="719D7F9C" w14:textId="77777777" w:rsidR="009E4D3D" w:rsidRPr="00517B48" w:rsidRDefault="009E4D3D" w:rsidP="00D4632D">
            <w:pPr>
              <w:pStyle w:val="TAL"/>
            </w:pPr>
            <w:r w:rsidRPr="00517B48">
              <w:t>formats0-1-And-1-1</w:t>
            </w:r>
          </w:p>
        </w:tc>
        <w:tc>
          <w:tcPr>
            <w:tcW w:w="1700" w:type="dxa"/>
          </w:tcPr>
          <w:p w14:paraId="423583B9" w14:textId="77777777" w:rsidR="009E4D3D" w:rsidRPr="00517B48" w:rsidRDefault="009E4D3D" w:rsidP="00D4632D">
            <w:pPr>
              <w:pStyle w:val="TAL"/>
            </w:pPr>
          </w:p>
        </w:tc>
        <w:tc>
          <w:tcPr>
            <w:tcW w:w="1245" w:type="dxa"/>
          </w:tcPr>
          <w:p w14:paraId="1A0B3A62" w14:textId="77777777" w:rsidR="009E4D3D" w:rsidRPr="00517B48" w:rsidRDefault="009E4D3D" w:rsidP="00D4632D">
            <w:pPr>
              <w:pStyle w:val="TAL"/>
            </w:pPr>
          </w:p>
        </w:tc>
      </w:tr>
      <w:tr w:rsidR="009E4D3D" w:rsidRPr="00517B48" w14:paraId="00FB8518" w14:textId="77777777" w:rsidTr="00D4632D">
        <w:tc>
          <w:tcPr>
            <w:tcW w:w="4535" w:type="dxa"/>
          </w:tcPr>
          <w:p w14:paraId="098D9877" w14:textId="77777777" w:rsidR="009E4D3D" w:rsidRPr="00517B48" w:rsidRDefault="009E4D3D" w:rsidP="00D4632D">
            <w:pPr>
              <w:pStyle w:val="TAL"/>
            </w:pPr>
            <w:r w:rsidRPr="00517B48">
              <w:t xml:space="preserve">      dci-Formats-MT-r16</w:t>
            </w:r>
          </w:p>
        </w:tc>
        <w:tc>
          <w:tcPr>
            <w:tcW w:w="2267" w:type="dxa"/>
          </w:tcPr>
          <w:p w14:paraId="181EBA0A" w14:textId="77777777" w:rsidR="009E4D3D" w:rsidRPr="00517B48" w:rsidRDefault="009E4D3D" w:rsidP="00D4632D">
            <w:pPr>
              <w:pStyle w:val="TAL"/>
            </w:pPr>
            <w:r w:rsidRPr="00517B48">
              <w:rPr>
                <w:lang w:eastAsia="zh-CN"/>
              </w:rPr>
              <w:t>Not present</w:t>
            </w:r>
          </w:p>
        </w:tc>
        <w:tc>
          <w:tcPr>
            <w:tcW w:w="1700" w:type="dxa"/>
          </w:tcPr>
          <w:p w14:paraId="6DD3DCEF" w14:textId="77777777" w:rsidR="009E4D3D" w:rsidRPr="00517B48" w:rsidRDefault="009E4D3D" w:rsidP="00D4632D">
            <w:pPr>
              <w:pStyle w:val="TAL"/>
            </w:pPr>
          </w:p>
        </w:tc>
        <w:tc>
          <w:tcPr>
            <w:tcW w:w="1245" w:type="dxa"/>
          </w:tcPr>
          <w:p w14:paraId="73CFABB7" w14:textId="77777777" w:rsidR="009E4D3D" w:rsidRPr="00517B48" w:rsidRDefault="009E4D3D" w:rsidP="00D4632D">
            <w:pPr>
              <w:pStyle w:val="TAL"/>
            </w:pPr>
          </w:p>
        </w:tc>
      </w:tr>
      <w:tr w:rsidR="009E4D3D" w:rsidRPr="00517B48" w14:paraId="6C51EAE4" w14:textId="77777777" w:rsidTr="00D4632D">
        <w:tc>
          <w:tcPr>
            <w:tcW w:w="4535" w:type="dxa"/>
          </w:tcPr>
          <w:p w14:paraId="4C2D95B4" w14:textId="77777777" w:rsidR="009E4D3D" w:rsidRPr="00517B48" w:rsidRDefault="009E4D3D" w:rsidP="00D4632D">
            <w:pPr>
              <w:pStyle w:val="TAL"/>
            </w:pPr>
            <w:r w:rsidRPr="00517B48">
              <w:rPr>
                <w:lang w:eastAsia="zh-CN"/>
              </w:rPr>
              <w:t xml:space="preserve">      </w:t>
            </w:r>
            <w:r w:rsidRPr="00517B48">
              <w:t>dci-FormatsSL-r16</w:t>
            </w:r>
          </w:p>
        </w:tc>
        <w:tc>
          <w:tcPr>
            <w:tcW w:w="2267" w:type="dxa"/>
          </w:tcPr>
          <w:p w14:paraId="0BD4E5C6" w14:textId="77777777" w:rsidR="009E4D3D" w:rsidRPr="00517B48" w:rsidRDefault="009E4D3D" w:rsidP="00D4632D">
            <w:pPr>
              <w:pStyle w:val="TAL"/>
            </w:pPr>
            <w:r w:rsidRPr="00517B48">
              <w:t>formats3-0</w:t>
            </w:r>
          </w:p>
        </w:tc>
        <w:tc>
          <w:tcPr>
            <w:tcW w:w="1700" w:type="dxa"/>
          </w:tcPr>
          <w:p w14:paraId="017F9189" w14:textId="77777777" w:rsidR="009E4D3D" w:rsidRPr="00517B48" w:rsidRDefault="009E4D3D" w:rsidP="00D4632D">
            <w:pPr>
              <w:pStyle w:val="TAL"/>
            </w:pPr>
          </w:p>
        </w:tc>
        <w:tc>
          <w:tcPr>
            <w:tcW w:w="1245" w:type="dxa"/>
          </w:tcPr>
          <w:p w14:paraId="15FED584" w14:textId="77777777" w:rsidR="009E4D3D" w:rsidRPr="00517B48" w:rsidRDefault="009E4D3D" w:rsidP="00D4632D">
            <w:pPr>
              <w:pStyle w:val="TAL"/>
            </w:pPr>
            <w:r w:rsidRPr="00517B48">
              <w:rPr>
                <w:lang w:eastAsia="zh-CN"/>
              </w:rPr>
              <w:t>SLSS</w:t>
            </w:r>
          </w:p>
        </w:tc>
      </w:tr>
      <w:tr w:rsidR="009E4D3D" w:rsidRPr="00517B48" w14:paraId="5745DB3A" w14:textId="77777777" w:rsidTr="00D4632D">
        <w:tc>
          <w:tcPr>
            <w:tcW w:w="4535" w:type="dxa"/>
          </w:tcPr>
          <w:p w14:paraId="1DAD0C2D" w14:textId="77777777" w:rsidR="009E4D3D" w:rsidRPr="00517B48" w:rsidRDefault="009E4D3D" w:rsidP="00D4632D">
            <w:pPr>
              <w:pStyle w:val="TAL"/>
            </w:pPr>
            <w:r w:rsidRPr="00517B48">
              <w:rPr>
                <w:lang w:eastAsia="zh-CN"/>
              </w:rPr>
              <w:t xml:space="preserve">      </w:t>
            </w:r>
            <w:r w:rsidRPr="00517B48">
              <w:t>dci-FormatsExt-r16</w:t>
            </w:r>
          </w:p>
        </w:tc>
        <w:tc>
          <w:tcPr>
            <w:tcW w:w="2267" w:type="dxa"/>
          </w:tcPr>
          <w:p w14:paraId="12B8E667" w14:textId="77777777" w:rsidR="009E4D3D" w:rsidRPr="00517B48" w:rsidRDefault="009E4D3D" w:rsidP="00D4632D">
            <w:pPr>
              <w:pStyle w:val="TAL"/>
            </w:pPr>
            <w:r w:rsidRPr="00517B48">
              <w:rPr>
                <w:lang w:eastAsia="zh-CN"/>
              </w:rPr>
              <w:t>Not present</w:t>
            </w:r>
          </w:p>
        </w:tc>
        <w:tc>
          <w:tcPr>
            <w:tcW w:w="1700" w:type="dxa"/>
          </w:tcPr>
          <w:p w14:paraId="5A6BBEE7" w14:textId="77777777" w:rsidR="009E4D3D" w:rsidRPr="00517B48" w:rsidRDefault="009E4D3D" w:rsidP="00D4632D">
            <w:pPr>
              <w:pStyle w:val="TAL"/>
            </w:pPr>
          </w:p>
        </w:tc>
        <w:tc>
          <w:tcPr>
            <w:tcW w:w="1245" w:type="dxa"/>
          </w:tcPr>
          <w:p w14:paraId="72879AAD" w14:textId="77777777" w:rsidR="009E4D3D" w:rsidRPr="00517B48" w:rsidRDefault="009E4D3D" w:rsidP="00D4632D">
            <w:pPr>
              <w:pStyle w:val="TAL"/>
            </w:pPr>
          </w:p>
        </w:tc>
      </w:tr>
      <w:tr w:rsidR="009E4D3D" w:rsidRPr="00517B48" w14:paraId="744FABCF" w14:textId="77777777" w:rsidTr="00D4632D">
        <w:tc>
          <w:tcPr>
            <w:tcW w:w="4535" w:type="dxa"/>
          </w:tcPr>
          <w:p w14:paraId="2DF82DFE" w14:textId="77777777" w:rsidR="009E4D3D" w:rsidRPr="00517B48" w:rsidRDefault="009E4D3D" w:rsidP="00D4632D">
            <w:pPr>
              <w:pStyle w:val="TAL"/>
            </w:pPr>
            <w:r w:rsidRPr="00517B48">
              <w:t xml:space="preserve">    }</w:t>
            </w:r>
          </w:p>
        </w:tc>
        <w:tc>
          <w:tcPr>
            <w:tcW w:w="2267" w:type="dxa"/>
          </w:tcPr>
          <w:p w14:paraId="25092EA9" w14:textId="77777777" w:rsidR="009E4D3D" w:rsidRPr="00517B48" w:rsidDel="00D92FE1" w:rsidRDefault="009E4D3D" w:rsidP="00D4632D">
            <w:pPr>
              <w:pStyle w:val="TAL"/>
            </w:pPr>
          </w:p>
        </w:tc>
        <w:tc>
          <w:tcPr>
            <w:tcW w:w="1700" w:type="dxa"/>
          </w:tcPr>
          <w:p w14:paraId="6C4FC483" w14:textId="77777777" w:rsidR="009E4D3D" w:rsidRPr="00517B48" w:rsidRDefault="009E4D3D" w:rsidP="00D4632D">
            <w:pPr>
              <w:pStyle w:val="TAL"/>
            </w:pPr>
          </w:p>
        </w:tc>
        <w:tc>
          <w:tcPr>
            <w:tcW w:w="1245" w:type="dxa"/>
          </w:tcPr>
          <w:p w14:paraId="4B32BB7E" w14:textId="77777777" w:rsidR="009E4D3D" w:rsidRPr="00517B48" w:rsidRDefault="009E4D3D" w:rsidP="00D4632D">
            <w:pPr>
              <w:pStyle w:val="TAL"/>
            </w:pPr>
          </w:p>
        </w:tc>
      </w:tr>
      <w:tr w:rsidR="009E4D3D" w:rsidRPr="00517B48" w14:paraId="6D1B0342" w14:textId="77777777" w:rsidTr="00D4632D">
        <w:tc>
          <w:tcPr>
            <w:tcW w:w="4535" w:type="dxa"/>
          </w:tcPr>
          <w:p w14:paraId="2F7F18A4" w14:textId="77777777" w:rsidR="009E4D3D" w:rsidRPr="00517B48" w:rsidRDefault="009E4D3D" w:rsidP="00D4632D">
            <w:pPr>
              <w:pStyle w:val="TAL"/>
            </w:pPr>
            <w:r w:rsidRPr="00517B48">
              <w:t xml:space="preserve">  }</w:t>
            </w:r>
          </w:p>
        </w:tc>
        <w:tc>
          <w:tcPr>
            <w:tcW w:w="2267" w:type="dxa"/>
          </w:tcPr>
          <w:p w14:paraId="39E1098B" w14:textId="77777777" w:rsidR="009E4D3D" w:rsidRPr="00517B48" w:rsidDel="00D92FE1" w:rsidRDefault="009E4D3D" w:rsidP="00D4632D">
            <w:pPr>
              <w:pStyle w:val="TAL"/>
            </w:pPr>
          </w:p>
        </w:tc>
        <w:tc>
          <w:tcPr>
            <w:tcW w:w="1700" w:type="dxa"/>
          </w:tcPr>
          <w:p w14:paraId="0937FBA8" w14:textId="77777777" w:rsidR="009E4D3D" w:rsidRPr="00517B48" w:rsidRDefault="009E4D3D" w:rsidP="00D4632D">
            <w:pPr>
              <w:pStyle w:val="TAL"/>
            </w:pPr>
          </w:p>
        </w:tc>
        <w:tc>
          <w:tcPr>
            <w:tcW w:w="1245" w:type="dxa"/>
          </w:tcPr>
          <w:p w14:paraId="43BE0D8F" w14:textId="77777777" w:rsidR="009E4D3D" w:rsidRPr="00517B48" w:rsidRDefault="009E4D3D" w:rsidP="00D4632D">
            <w:pPr>
              <w:pStyle w:val="TAL"/>
            </w:pPr>
          </w:p>
        </w:tc>
      </w:tr>
      <w:tr w:rsidR="009E4D3D" w:rsidRPr="00517B48" w14:paraId="5FB6F820" w14:textId="77777777" w:rsidTr="00D4632D">
        <w:tc>
          <w:tcPr>
            <w:tcW w:w="4535" w:type="dxa"/>
          </w:tcPr>
          <w:p w14:paraId="4058F2CA" w14:textId="77777777" w:rsidR="009E4D3D" w:rsidRPr="00517B48" w:rsidRDefault="009E4D3D" w:rsidP="00D4632D">
            <w:pPr>
              <w:pStyle w:val="TAL"/>
            </w:pPr>
            <w:r w:rsidRPr="00517B48">
              <w:t>}</w:t>
            </w:r>
          </w:p>
        </w:tc>
        <w:tc>
          <w:tcPr>
            <w:tcW w:w="2267" w:type="dxa"/>
          </w:tcPr>
          <w:p w14:paraId="2F66F3F2" w14:textId="77777777" w:rsidR="009E4D3D" w:rsidRPr="00517B48" w:rsidRDefault="009E4D3D" w:rsidP="00D4632D">
            <w:pPr>
              <w:pStyle w:val="TAL"/>
            </w:pPr>
          </w:p>
        </w:tc>
        <w:tc>
          <w:tcPr>
            <w:tcW w:w="1700" w:type="dxa"/>
          </w:tcPr>
          <w:p w14:paraId="1BA9461C" w14:textId="77777777" w:rsidR="009E4D3D" w:rsidRPr="00517B48" w:rsidRDefault="009E4D3D" w:rsidP="00D4632D">
            <w:pPr>
              <w:pStyle w:val="TAL"/>
            </w:pPr>
          </w:p>
        </w:tc>
        <w:tc>
          <w:tcPr>
            <w:tcW w:w="1245" w:type="dxa"/>
          </w:tcPr>
          <w:p w14:paraId="47F366AE" w14:textId="77777777" w:rsidR="009E4D3D" w:rsidRPr="00517B48" w:rsidRDefault="009E4D3D" w:rsidP="00D4632D">
            <w:pPr>
              <w:pStyle w:val="TAL"/>
            </w:pPr>
          </w:p>
        </w:tc>
      </w:tr>
    </w:tbl>
    <w:p w14:paraId="0959D871" w14:textId="77777777" w:rsidR="009E4D3D" w:rsidRPr="00517B48" w:rsidRDefault="009E4D3D" w:rsidP="009E4D3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E4D3D" w:rsidRPr="00517B48" w14:paraId="0158AFED" w14:textId="77777777" w:rsidTr="00D4632D">
        <w:tc>
          <w:tcPr>
            <w:tcW w:w="3936" w:type="dxa"/>
          </w:tcPr>
          <w:p w14:paraId="56D12158" w14:textId="77777777" w:rsidR="009E4D3D" w:rsidRPr="00517B48" w:rsidRDefault="009E4D3D" w:rsidP="00D4632D">
            <w:pPr>
              <w:pStyle w:val="TAH"/>
            </w:pPr>
            <w:r w:rsidRPr="00517B48">
              <w:lastRenderedPageBreak/>
              <w:t>Condition</w:t>
            </w:r>
          </w:p>
        </w:tc>
        <w:tc>
          <w:tcPr>
            <w:tcW w:w="5811" w:type="dxa"/>
          </w:tcPr>
          <w:p w14:paraId="2FF912F3" w14:textId="77777777" w:rsidR="009E4D3D" w:rsidRPr="00517B48" w:rsidRDefault="009E4D3D" w:rsidP="00D4632D">
            <w:pPr>
              <w:pStyle w:val="TAH"/>
            </w:pPr>
            <w:r w:rsidRPr="00517B48">
              <w:t>Explanation</w:t>
            </w:r>
          </w:p>
        </w:tc>
      </w:tr>
      <w:tr w:rsidR="009E4D3D" w:rsidRPr="00517B48" w14:paraId="57887BEF" w14:textId="77777777" w:rsidTr="00D4632D">
        <w:tc>
          <w:tcPr>
            <w:tcW w:w="3936" w:type="dxa"/>
          </w:tcPr>
          <w:p w14:paraId="4261BAB0" w14:textId="77777777" w:rsidR="009E4D3D" w:rsidRPr="00517B48" w:rsidRDefault="009E4D3D" w:rsidP="00D4632D">
            <w:pPr>
              <w:pStyle w:val="TAL"/>
            </w:pPr>
            <w:r w:rsidRPr="00517B48">
              <w:t>CSS</w:t>
            </w:r>
          </w:p>
        </w:tc>
        <w:tc>
          <w:tcPr>
            <w:tcW w:w="5811" w:type="dxa"/>
          </w:tcPr>
          <w:p w14:paraId="3A43D67E" w14:textId="77777777" w:rsidR="009E4D3D" w:rsidRPr="00517B48" w:rsidRDefault="009E4D3D" w:rsidP="00D4632D">
            <w:pPr>
              <w:pStyle w:val="TAL"/>
            </w:pPr>
            <w:r w:rsidRPr="00517B48">
              <w:t>Common SearchSpace</w:t>
            </w:r>
          </w:p>
        </w:tc>
      </w:tr>
      <w:tr w:rsidR="009E4D3D" w:rsidRPr="00517B48" w14:paraId="297EF9F4" w14:textId="77777777" w:rsidTr="00D4632D">
        <w:tc>
          <w:tcPr>
            <w:tcW w:w="3936" w:type="dxa"/>
          </w:tcPr>
          <w:p w14:paraId="2A0769B3" w14:textId="77777777" w:rsidR="009E4D3D" w:rsidRPr="00517B48" w:rsidRDefault="009E4D3D" w:rsidP="00D4632D">
            <w:pPr>
              <w:pStyle w:val="TAL"/>
            </w:pPr>
            <w:r w:rsidRPr="00517B48">
              <w:t>USS</w:t>
            </w:r>
          </w:p>
        </w:tc>
        <w:tc>
          <w:tcPr>
            <w:tcW w:w="5811" w:type="dxa"/>
          </w:tcPr>
          <w:p w14:paraId="796EC4C0" w14:textId="77777777" w:rsidR="009E4D3D" w:rsidRPr="00517B48" w:rsidRDefault="009E4D3D" w:rsidP="00D4632D">
            <w:pPr>
              <w:pStyle w:val="TAL"/>
            </w:pPr>
            <w:r w:rsidRPr="00517B48">
              <w:t>UE-Specific SearchSpace</w:t>
            </w:r>
          </w:p>
        </w:tc>
      </w:tr>
      <w:tr w:rsidR="009E4D3D" w:rsidRPr="00517B48" w14:paraId="3B512742" w14:textId="77777777" w:rsidTr="00D4632D">
        <w:tc>
          <w:tcPr>
            <w:tcW w:w="3936" w:type="dxa"/>
          </w:tcPr>
          <w:p w14:paraId="0747D764" w14:textId="77777777" w:rsidR="009E4D3D" w:rsidRPr="00517B48" w:rsidRDefault="009E4D3D" w:rsidP="00D4632D">
            <w:pPr>
              <w:pStyle w:val="TAL"/>
            </w:pPr>
            <w:r w:rsidRPr="00517B48">
              <w:t>Short_DCI</w:t>
            </w:r>
          </w:p>
        </w:tc>
        <w:tc>
          <w:tcPr>
            <w:tcW w:w="5811" w:type="dxa"/>
          </w:tcPr>
          <w:p w14:paraId="6A1ED152" w14:textId="77777777" w:rsidR="009E4D3D" w:rsidRPr="00517B48" w:rsidRDefault="009E4D3D" w:rsidP="00D4632D">
            <w:pPr>
              <w:pStyle w:val="TAL"/>
            </w:pPr>
            <w:r w:rsidRPr="00517B48">
              <w:t>Used in test scenarios requiring DCI formats 0-0 and 1-0 on USS</w:t>
            </w:r>
          </w:p>
        </w:tc>
      </w:tr>
      <w:tr w:rsidR="009E4D3D" w:rsidRPr="00517B48" w14:paraId="7879F3FA" w14:textId="77777777" w:rsidTr="00D4632D">
        <w:tc>
          <w:tcPr>
            <w:tcW w:w="3936" w:type="dxa"/>
            <w:tcBorders>
              <w:top w:val="single" w:sz="4" w:space="0" w:color="auto"/>
              <w:left w:val="single" w:sz="4" w:space="0" w:color="auto"/>
              <w:bottom w:val="single" w:sz="4" w:space="0" w:color="auto"/>
              <w:right w:val="single" w:sz="4" w:space="0" w:color="auto"/>
            </w:tcBorders>
          </w:tcPr>
          <w:p w14:paraId="335BDB1B" w14:textId="77777777" w:rsidR="009E4D3D" w:rsidRPr="00517B48" w:rsidRDefault="009E4D3D" w:rsidP="00D4632D">
            <w:pPr>
              <w:pStyle w:val="TAL"/>
            </w:pPr>
            <w:r w:rsidRPr="00517B48">
              <w:t>SISS</w:t>
            </w:r>
          </w:p>
        </w:tc>
        <w:tc>
          <w:tcPr>
            <w:tcW w:w="5811" w:type="dxa"/>
            <w:tcBorders>
              <w:top w:val="single" w:sz="4" w:space="0" w:color="auto"/>
              <w:left w:val="single" w:sz="4" w:space="0" w:color="auto"/>
              <w:bottom w:val="single" w:sz="4" w:space="0" w:color="auto"/>
              <w:right w:val="single" w:sz="4" w:space="0" w:color="auto"/>
            </w:tcBorders>
          </w:tcPr>
          <w:p w14:paraId="65F16343" w14:textId="77777777" w:rsidR="009E4D3D" w:rsidRPr="00517B48" w:rsidRDefault="009E4D3D" w:rsidP="00D4632D">
            <w:pPr>
              <w:pStyle w:val="TAL"/>
            </w:pPr>
            <w:r w:rsidRPr="00517B48">
              <w:t>SearchSpace for SI</w:t>
            </w:r>
          </w:p>
        </w:tc>
      </w:tr>
      <w:tr w:rsidR="009E4D3D" w:rsidRPr="00517B48" w14:paraId="7663068F" w14:textId="77777777" w:rsidTr="00D4632D">
        <w:tc>
          <w:tcPr>
            <w:tcW w:w="3936" w:type="dxa"/>
            <w:tcBorders>
              <w:top w:val="single" w:sz="4" w:space="0" w:color="auto"/>
              <w:left w:val="single" w:sz="4" w:space="0" w:color="auto"/>
              <w:bottom w:val="single" w:sz="4" w:space="0" w:color="auto"/>
              <w:right w:val="single" w:sz="4" w:space="0" w:color="auto"/>
            </w:tcBorders>
          </w:tcPr>
          <w:p w14:paraId="7991BA93" w14:textId="77777777" w:rsidR="009E4D3D" w:rsidRPr="00517B48" w:rsidRDefault="009E4D3D" w:rsidP="00D4632D">
            <w:pPr>
              <w:pStyle w:val="TAL"/>
              <w:rPr>
                <w:lang w:eastAsia="zh-CN"/>
              </w:rPr>
            </w:pPr>
            <w:r w:rsidRPr="00517B48">
              <w:rPr>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66AF83E0" w14:textId="77777777" w:rsidR="009E4D3D" w:rsidRPr="00517B48" w:rsidRDefault="009E4D3D" w:rsidP="00D4632D">
            <w:pPr>
              <w:pStyle w:val="TAL"/>
            </w:pPr>
            <w:r w:rsidRPr="00517B48">
              <w:t xml:space="preserve">SearchSpace for </w:t>
            </w:r>
            <w:r w:rsidRPr="00517B48">
              <w:rPr>
                <w:lang w:eastAsia="zh-CN"/>
              </w:rPr>
              <w:t>MBS Multicast reception</w:t>
            </w:r>
          </w:p>
        </w:tc>
      </w:tr>
      <w:tr w:rsidR="009E4D3D" w:rsidRPr="00517B48" w14:paraId="26766A70" w14:textId="77777777" w:rsidTr="00D4632D">
        <w:tc>
          <w:tcPr>
            <w:tcW w:w="3936" w:type="dxa"/>
            <w:tcBorders>
              <w:top w:val="single" w:sz="4" w:space="0" w:color="auto"/>
              <w:left w:val="single" w:sz="4" w:space="0" w:color="auto"/>
              <w:bottom w:val="single" w:sz="4" w:space="0" w:color="auto"/>
              <w:right w:val="single" w:sz="4" w:space="0" w:color="auto"/>
            </w:tcBorders>
          </w:tcPr>
          <w:p w14:paraId="4FFF8227" w14:textId="77777777" w:rsidR="009E4D3D" w:rsidRPr="00517B48" w:rsidRDefault="009E4D3D" w:rsidP="00D4632D">
            <w:pPr>
              <w:pStyle w:val="TAL"/>
              <w:rPr>
                <w:lang w:eastAsia="zh-CN"/>
              </w:rPr>
            </w:pPr>
            <w:r w:rsidRPr="00517B48">
              <w:t>PEI</w:t>
            </w:r>
          </w:p>
        </w:tc>
        <w:tc>
          <w:tcPr>
            <w:tcW w:w="5811" w:type="dxa"/>
            <w:tcBorders>
              <w:top w:val="single" w:sz="4" w:space="0" w:color="auto"/>
              <w:left w:val="single" w:sz="4" w:space="0" w:color="auto"/>
              <w:bottom w:val="single" w:sz="4" w:space="0" w:color="auto"/>
              <w:right w:val="single" w:sz="4" w:space="0" w:color="auto"/>
            </w:tcBorders>
          </w:tcPr>
          <w:p w14:paraId="1830E2B8" w14:textId="77777777" w:rsidR="009E4D3D" w:rsidRPr="00517B48" w:rsidRDefault="009E4D3D" w:rsidP="00D4632D">
            <w:pPr>
              <w:pStyle w:val="TAL"/>
            </w:pPr>
            <w:r w:rsidRPr="00517B48">
              <w:t>Paging Early Indication is configured in the cell.</w:t>
            </w:r>
          </w:p>
        </w:tc>
      </w:tr>
      <w:tr w:rsidR="009E4D3D" w:rsidRPr="00517B48" w14:paraId="0A917894" w14:textId="77777777" w:rsidTr="00D4632D">
        <w:tc>
          <w:tcPr>
            <w:tcW w:w="3936" w:type="dxa"/>
            <w:tcBorders>
              <w:top w:val="single" w:sz="4" w:space="0" w:color="auto"/>
              <w:left w:val="single" w:sz="4" w:space="0" w:color="auto"/>
              <w:bottom w:val="single" w:sz="4" w:space="0" w:color="auto"/>
              <w:right w:val="single" w:sz="4" w:space="0" w:color="auto"/>
            </w:tcBorders>
          </w:tcPr>
          <w:p w14:paraId="27DE0A01"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tcPr>
          <w:p w14:paraId="0C328E80"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SearchSpace for SL mode 1 transmission</w:t>
            </w:r>
          </w:p>
        </w:tc>
      </w:tr>
      <w:tr w:rsidR="009E4D3D" w:rsidRPr="00517B48" w14:paraId="6630651A" w14:textId="77777777" w:rsidTr="00D4632D">
        <w:tc>
          <w:tcPr>
            <w:tcW w:w="3936" w:type="dxa"/>
            <w:tcBorders>
              <w:top w:val="single" w:sz="4" w:space="0" w:color="auto"/>
              <w:left w:val="single" w:sz="4" w:space="0" w:color="auto"/>
              <w:bottom w:val="single" w:sz="4" w:space="0" w:color="auto"/>
              <w:right w:val="single" w:sz="4" w:space="0" w:color="auto"/>
            </w:tcBorders>
          </w:tcPr>
          <w:p w14:paraId="09CB8276" w14:textId="77777777" w:rsidR="009E4D3D" w:rsidRPr="00517B48" w:rsidRDefault="009E4D3D" w:rsidP="00D4632D">
            <w:pPr>
              <w:keepNext/>
              <w:keepLines/>
              <w:spacing w:after="0"/>
              <w:rPr>
                <w:rFonts w:ascii="Arial" w:hAnsi="Arial"/>
                <w:sz w:val="18"/>
              </w:rPr>
            </w:pPr>
            <w:r w:rsidRPr="00517B48">
              <w:rPr>
                <w:rFonts w:ascii="Arial"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tcPr>
          <w:p w14:paraId="5F58A149" w14:textId="77777777" w:rsidR="009E4D3D" w:rsidRPr="00517B48" w:rsidRDefault="009E4D3D" w:rsidP="00D4632D">
            <w:pPr>
              <w:keepNext/>
              <w:keepLines/>
              <w:spacing w:after="0"/>
              <w:rPr>
                <w:rFonts w:ascii="Arial" w:hAnsi="Arial"/>
                <w:sz w:val="18"/>
              </w:rPr>
            </w:pPr>
            <w:r w:rsidRPr="00517B48">
              <w:rPr>
                <w:rFonts w:ascii="Arial" w:hAnsi="Arial"/>
                <w:sz w:val="18"/>
              </w:rPr>
              <w:t xml:space="preserve">Transmission of DCI_2_6 is required </w:t>
            </w:r>
          </w:p>
        </w:tc>
      </w:tr>
      <w:tr w:rsidR="009E4D3D" w:rsidRPr="00517B48" w14:paraId="4B0AE0E5" w14:textId="77777777" w:rsidTr="00D4632D">
        <w:tc>
          <w:tcPr>
            <w:tcW w:w="3936" w:type="dxa"/>
            <w:tcBorders>
              <w:top w:val="single" w:sz="4" w:space="0" w:color="auto"/>
              <w:left w:val="single" w:sz="4" w:space="0" w:color="auto"/>
              <w:bottom w:val="single" w:sz="4" w:space="0" w:color="auto"/>
              <w:right w:val="single" w:sz="4" w:space="0" w:color="auto"/>
            </w:tcBorders>
          </w:tcPr>
          <w:p w14:paraId="69A392C0"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HD_FDD</w:t>
            </w:r>
          </w:p>
        </w:tc>
        <w:tc>
          <w:tcPr>
            <w:tcW w:w="5811" w:type="dxa"/>
            <w:tcBorders>
              <w:top w:val="single" w:sz="4" w:space="0" w:color="auto"/>
              <w:left w:val="single" w:sz="4" w:space="0" w:color="auto"/>
              <w:bottom w:val="single" w:sz="4" w:space="0" w:color="auto"/>
              <w:right w:val="single" w:sz="4" w:space="0" w:color="auto"/>
            </w:tcBorders>
          </w:tcPr>
          <w:p w14:paraId="4341B6B4"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SIG AND pc_halfDuplexFDD_TypeA_RedCap_r17 (i.e HD_FDD UE are performing signalling test on FDD band)</w:t>
            </w:r>
          </w:p>
        </w:tc>
      </w:tr>
      <w:tr w:rsidR="009E4D3D" w:rsidRPr="00517B48" w14:paraId="15184E83" w14:textId="77777777" w:rsidTr="00D4632D">
        <w:trPr>
          <w:ins w:id="118" w:author="Zhaoya" w:date="2024-07-11T14:05:00Z"/>
        </w:trPr>
        <w:tc>
          <w:tcPr>
            <w:tcW w:w="3936" w:type="dxa"/>
            <w:tcBorders>
              <w:top w:val="single" w:sz="4" w:space="0" w:color="auto"/>
              <w:left w:val="single" w:sz="4" w:space="0" w:color="auto"/>
              <w:bottom w:val="single" w:sz="4" w:space="0" w:color="auto"/>
              <w:right w:val="single" w:sz="4" w:space="0" w:color="auto"/>
            </w:tcBorders>
          </w:tcPr>
          <w:p w14:paraId="166CE81D" w14:textId="33E6AAC9" w:rsidR="009E4D3D" w:rsidRPr="00517B48" w:rsidRDefault="009E4D3D" w:rsidP="00D4632D">
            <w:pPr>
              <w:keepNext/>
              <w:keepLines/>
              <w:spacing w:after="0"/>
              <w:rPr>
                <w:ins w:id="119" w:author="Zhaoya" w:date="2024-07-11T14:05:00Z"/>
                <w:rFonts w:ascii="Arial" w:hAnsi="Arial"/>
                <w:sz w:val="18"/>
                <w:lang w:eastAsia="zh-CN"/>
              </w:rPr>
            </w:pPr>
            <w:ins w:id="120" w:author="Zhaoya" w:date="2024-07-11T14:05:00Z">
              <w:r w:rsidRPr="009E4D3D">
                <w:rPr>
                  <w:rFonts w:ascii="Arial" w:hAnsi="Arial"/>
                  <w:sz w:val="18"/>
                  <w:lang w:eastAsia="zh-CN"/>
                </w:rPr>
                <w:t>DCI_MC</w:t>
              </w:r>
            </w:ins>
          </w:p>
        </w:tc>
        <w:tc>
          <w:tcPr>
            <w:tcW w:w="5811" w:type="dxa"/>
            <w:tcBorders>
              <w:top w:val="single" w:sz="4" w:space="0" w:color="auto"/>
              <w:left w:val="single" w:sz="4" w:space="0" w:color="auto"/>
              <w:bottom w:val="single" w:sz="4" w:space="0" w:color="auto"/>
              <w:right w:val="single" w:sz="4" w:space="0" w:color="auto"/>
            </w:tcBorders>
          </w:tcPr>
          <w:p w14:paraId="6B116338" w14:textId="486C2451" w:rsidR="009E4D3D" w:rsidRPr="00517B48" w:rsidRDefault="009E4D3D" w:rsidP="00D4632D">
            <w:pPr>
              <w:keepNext/>
              <w:keepLines/>
              <w:spacing w:after="0"/>
              <w:rPr>
                <w:ins w:id="121" w:author="Zhaoya" w:date="2024-07-11T14:05:00Z"/>
                <w:rFonts w:ascii="Arial" w:hAnsi="Arial"/>
                <w:sz w:val="18"/>
                <w:lang w:eastAsia="zh-CN"/>
              </w:rPr>
            </w:pPr>
            <w:ins w:id="122" w:author="Zhaoya" w:date="2024-07-11T14:06:00Z">
              <w:r w:rsidRPr="00723C63">
                <w:rPr>
                  <w:rFonts w:ascii="Arial" w:hAnsi="Arial"/>
                  <w:sz w:val="18"/>
                </w:rPr>
                <w:t>Transmission of DCI_1_3</w:t>
              </w:r>
              <w:r>
                <w:rPr>
                  <w:rFonts w:ascii="Arial" w:hAnsi="Arial"/>
                  <w:sz w:val="18"/>
                </w:rPr>
                <w:t xml:space="preserve"> and(or)</w:t>
              </w:r>
              <w:r w:rsidRPr="00723C63">
                <w:rPr>
                  <w:rFonts w:ascii="Arial" w:hAnsi="Arial"/>
                  <w:sz w:val="18"/>
                </w:rPr>
                <w:t xml:space="preserve"> DCI_0_3 is required</w:t>
              </w:r>
            </w:ins>
          </w:p>
        </w:tc>
      </w:tr>
    </w:tbl>
    <w:p w14:paraId="7B62924C" w14:textId="77777777" w:rsidR="009E4D3D" w:rsidRPr="00517B48" w:rsidRDefault="009E4D3D" w:rsidP="009E4D3D"/>
    <w:p w14:paraId="0F935709" w14:textId="77777777" w:rsidR="009E4D3D" w:rsidRPr="00517B48" w:rsidRDefault="009E4D3D" w:rsidP="009E4D3D">
      <w:pPr>
        <w:pStyle w:val="40"/>
      </w:pPr>
      <w:bookmarkStart w:id="123" w:name="_Toc21353945"/>
      <w:bookmarkStart w:id="124" w:name="_Toc27749564"/>
      <w:r w:rsidRPr="00517B48">
        <w:rPr>
          <w:i/>
        </w:rPr>
        <w:t>–</w:t>
      </w:r>
      <w:r w:rsidRPr="00517B48">
        <w:rPr>
          <w:i/>
        </w:rPr>
        <w:tab/>
        <w:t>SearchSpaceId</w:t>
      </w:r>
      <w:bookmarkEnd w:id="123"/>
      <w:bookmarkEnd w:id="124"/>
    </w:p>
    <w:p w14:paraId="227EBDA0" w14:textId="77777777" w:rsidR="009E4D3D" w:rsidRPr="00517B48" w:rsidRDefault="009E4D3D" w:rsidP="009E4D3D">
      <w:pPr>
        <w:pStyle w:val="TH"/>
        <w:rPr>
          <w:i/>
          <w:iCs/>
        </w:rPr>
      </w:pPr>
      <w:bookmarkStart w:id="125" w:name="_CRTable4_6_3163"/>
      <w:r w:rsidRPr="00517B48">
        <w:t xml:space="preserve">Table </w:t>
      </w:r>
      <w:bookmarkEnd w:id="125"/>
      <w:r w:rsidRPr="00517B48">
        <w:t xml:space="preserve">4.6.3-163: </w:t>
      </w:r>
      <w:r w:rsidRPr="00517B48">
        <w:rPr>
          <w:i/>
          <w:iCs/>
        </w:rPr>
        <w:t>SearchSpaceId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E4D3D" w:rsidRPr="00517B48" w14:paraId="17F00CEA" w14:textId="77777777" w:rsidTr="00D4632D">
        <w:tc>
          <w:tcPr>
            <w:tcW w:w="9747" w:type="dxa"/>
            <w:gridSpan w:val="4"/>
          </w:tcPr>
          <w:p w14:paraId="733D764B" w14:textId="77777777" w:rsidR="009E4D3D" w:rsidRPr="00517B48" w:rsidRDefault="009E4D3D" w:rsidP="00D4632D">
            <w:pPr>
              <w:pStyle w:val="TAH"/>
              <w:jc w:val="left"/>
              <w:rPr>
                <w:b w:val="0"/>
              </w:rPr>
            </w:pPr>
            <w:r w:rsidRPr="00517B48">
              <w:rPr>
                <w:b w:val="0"/>
              </w:rPr>
              <w:t>Derivation Path: TS 38.331 [6], clause 6.3.2</w:t>
            </w:r>
          </w:p>
        </w:tc>
      </w:tr>
      <w:tr w:rsidR="009E4D3D" w:rsidRPr="00517B48" w14:paraId="5F19F5FD" w14:textId="77777777" w:rsidTr="00D4632D">
        <w:tc>
          <w:tcPr>
            <w:tcW w:w="4535" w:type="dxa"/>
          </w:tcPr>
          <w:p w14:paraId="6F2C359C" w14:textId="77777777" w:rsidR="009E4D3D" w:rsidRPr="00517B48" w:rsidRDefault="009E4D3D" w:rsidP="00D4632D">
            <w:pPr>
              <w:pStyle w:val="TAH"/>
            </w:pPr>
            <w:r w:rsidRPr="00517B48">
              <w:t>Information Element</w:t>
            </w:r>
          </w:p>
        </w:tc>
        <w:tc>
          <w:tcPr>
            <w:tcW w:w="2267" w:type="dxa"/>
          </w:tcPr>
          <w:p w14:paraId="0E11A241" w14:textId="77777777" w:rsidR="009E4D3D" w:rsidRPr="00517B48" w:rsidRDefault="009E4D3D" w:rsidP="00D4632D">
            <w:pPr>
              <w:pStyle w:val="TAH"/>
            </w:pPr>
            <w:r w:rsidRPr="00517B48">
              <w:t>Value/remark</w:t>
            </w:r>
          </w:p>
        </w:tc>
        <w:tc>
          <w:tcPr>
            <w:tcW w:w="1700" w:type="dxa"/>
          </w:tcPr>
          <w:p w14:paraId="558A3F66" w14:textId="77777777" w:rsidR="009E4D3D" w:rsidRPr="00517B48" w:rsidRDefault="009E4D3D" w:rsidP="00D4632D">
            <w:pPr>
              <w:pStyle w:val="TAH"/>
            </w:pPr>
            <w:r w:rsidRPr="00517B48">
              <w:t>Comment</w:t>
            </w:r>
          </w:p>
        </w:tc>
        <w:tc>
          <w:tcPr>
            <w:tcW w:w="1245" w:type="dxa"/>
          </w:tcPr>
          <w:p w14:paraId="33AF1734" w14:textId="77777777" w:rsidR="009E4D3D" w:rsidRPr="00517B48" w:rsidRDefault="009E4D3D" w:rsidP="00D4632D">
            <w:pPr>
              <w:pStyle w:val="TAH"/>
            </w:pPr>
            <w:r w:rsidRPr="00517B48">
              <w:t>Condition</w:t>
            </w:r>
          </w:p>
        </w:tc>
      </w:tr>
      <w:tr w:rsidR="009E4D3D" w:rsidRPr="00517B48" w14:paraId="0BD98797" w14:textId="77777777" w:rsidTr="00D4632D">
        <w:tc>
          <w:tcPr>
            <w:tcW w:w="4535" w:type="dxa"/>
            <w:tcBorders>
              <w:bottom w:val="nil"/>
            </w:tcBorders>
          </w:tcPr>
          <w:p w14:paraId="01FECB6C" w14:textId="77777777" w:rsidR="009E4D3D" w:rsidRPr="00517B48" w:rsidRDefault="009E4D3D" w:rsidP="00D4632D">
            <w:pPr>
              <w:pStyle w:val="TAL"/>
            </w:pPr>
            <w:r w:rsidRPr="00517B48">
              <w:t>SearchSpaceID</w:t>
            </w:r>
          </w:p>
        </w:tc>
        <w:tc>
          <w:tcPr>
            <w:tcW w:w="2267" w:type="dxa"/>
          </w:tcPr>
          <w:p w14:paraId="26CE9FEA" w14:textId="77777777" w:rsidR="009E4D3D" w:rsidRPr="00517B48" w:rsidRDefault="009E4D3D" w:rsidP="00D4632D">
            <w:pPr>
              <w:pStyle w:val="TAL"/>
            </w:pPr>
            <w:r w:rsidRPr="00517B48">
              <w:t>1</w:t>
            </w:r>
          </w:p>
        </w:tc>
        <w:tc>
          <w:tcPr>
            <w:tcW w:w="1700" w:type="dxa"/>
          </w:tcPr>
          <w:p w14:paraId="5FD997E5" w14:textId="77777777" w:rsidR="009E4D3D" w:rsidRPr="00517B48" w:rsidRDefault="009E4D3D" w:rsidP="00D4632D">
            <w:pPr>
              <w:pStyle w:val="TAL"/>
            </w:pPr>
          </w:p>
        </w:tc>
        <w:tc>
          <w:tcPr>
            <w:tcW w:w="1245" w:type="dxa"/>
          </w:tcPr>
          <w:p w14:paraId="39A50C66" w14:textId="77777777" w:rsidR="009E4D3D" w:rsidRPr="00517B48" w:rsidRDefault="009E4D3D" w:rsidP="00D4632D">
            <w:pPr>
              <w:pStyle w:val="TAL"/>
            </w:pPr>
            <w:r w:rsidRPr="00517B48">
              <w:t>CSS</w:t>
            </w:r>
          </w:p>
        </w:tc>
      </w:tr>
      <w:tr w:rsidR="009E4D3D" w:rsidRPr="00517B48" w14:paraId="41E2EC28" w14:textId="77777777" w:rsidTr="00D4632D">
        <w:tc>
          <w:tcPr>
            <w:tcW w:w="4535" w:type="dxa"/>
            <w:tcBorders>
              <w:top w:val="nil"/>
              <w:bottom w:val="nil"/>
            </w:tcBorders>
          </w:tcPr>
          <w:p w14:paraId="333359DD" w14:textId="77777777" w:rsidR="009E4D3D" w:rsidRPr="00517B48" w:rsidRDefault="009E4D3D" w:rsidP="00D4632D">
            <w:pPr>
              <w:pStyle w:val="TAL"/>
            </w:pPr>
          </w:p>
        </w:tc>
        <w:tc>
          <w:tcPr>
            <w:tcW w:w="2267" w:type="dxa"/>
          </w:tcPr>
          <w:p w14:paraId="540B3AFE" w14:textId="77777777" w:rsidR="009E4D3D" w:rsidRPr="00517B48" w:rsidDel="00E20DA9" w:rsidRDefault="009E4D3D" w:rsidP="00D4632D">
            <w:pPr>
              <w:pStyle w:val="TAL"/>
            </w:pPr>
            <w:r w:rsidRPr="00517B48">
              <w:t>2</w:t>
            </w:r>
          </w:p>
        </w:tc>
        <w:tc>
          <w:tcPr>
            <w:tcW w:w="1700" w:type="dxa"/>
          </w:tcPr>
          <w:p w14:paraId="4DE2F598" w14:textId="77777777" w:rsidR="009E4D3D" w:rsidRPr="00517B48" w:rsidRDefault="009E4D3D" w:rsidP="00D4632D">
            <w:pPr>
              <w:pStyle w:val="TAL"/>
            </w:pPr>
          </w:p>
        </w:tc>
        <w:tc>
          <w:tcPr>
            <w:tcW w:w="1245" w:type="dxa"/>
          </w:tcPr>
          <w:p w14:paraId="16F4A176" w14:textId="77777777" w:rsidR="009E4D3D" w:rsidRPr="00517B48" w:rsidRDefault="009E4D3D" w:rsidP="00D4632D">
            <w:pPr>
              <w:pStyle w:val="TAL"/>
            </w:pPr>
            <w:r w:rsidRPr="00517B48">
              <w:t>USS</w:t>
            </w:r>
          </w:p>
        </w:tc>
      </w:tr>
      <w:tr w:rsidR="009E4D3D" w:rsidRPr="00517B48" w14:paraId="7A880A79" w14:textId="77777777" w:rsidTr="00D4632D">
        <w:tc>
          <w:tcPr>
            <w:tcW w:w="4535" w:type="dxa"/>
            <w:tcBorders>
              <w:top w:val="nil"/>
              <w:left w:val="single" w:sz="4" w:space="0" w:color="auto"/>
              <w:bottom w:val="nil"/>
              <w:right w:val="single" w:sz="4" w:space="0" w:color="auto"/>
            </w:tcBorders>
          </w:tcPr>
          <w:p w14:paraId="398A8E87"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138A9C46" w14:textId="77777777" w:rsidR="009E4D3D" w:rsidRPr="00517B48" w:rsidRDefault="009E4D3D" w:rsidP="00D4632D">
            <w:pPr>
              <w:pStyle w:val="TAL"/>
            </w:pPr>
            <w:r w:rsidRPr="00517B48">
              <w:t>3</w:t>
            </w:r>
          </w:p>
        </w:tc>
        <w:tc>
          <w:tcPr>
            <w:tcW w:w="1700" w:type="dxa"/>
            <w:tcBorders>
              <w:top w:val="single" w:sz="4" w:space="0" w:color="auto"/>
              <w:left w:val="single" w:sz="4" w:space="0" w:color="auto"/>
              <w:bottom w:val="single" w:sz="4" w:space="0" w:color="auto"/>
              <w:right w:val="single" w:sz="4" w:space="0" w:color="auto"/>
            </w:tcBorders>
          </w:tcPr>
          <w:p w14:paraId="4799EAFE"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76D8E9A3" w14:textId="77777777" w:rsidR="009E4D3D" w:rsidRPr="00517B48" w:rsidRDefault="009E4D3D" w:rsidP="00D4632D">
            <w:pPr>
              <w:pStyle w:val="TAL"/>
            </w:pPr>
            <w:r w:rsidRPr="00517B48">
              <w:t>SISS</w:t>
            </w:r>
          </w:p>
        </w:tc>
      </w:tr>
      <w:tr w:rsidR="009E4D3D" w:rsidRPr="00517B48" w14:paraId="7A2B098D" w14:textId="77777777" w:rsidTr="00D4632D">
        <w:tc>
          <w:tcPr>
            <w:tcW w:w="4535" w:type="dxa"/>
            <w:tcBorders>
              <w:top w:val="nil"/>
              <w:left w:val="single" w:sz="4" w:space="0" w:color="auto"/>
              <w:bottom w:val="nil"/>
              <w:right w:val="single" w:sz="4" w:space="0" w:color="auto"/>
            </w:tcBorders>
          </w:tcPr>
          <w:p w14:paraId="5006B253"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2BF4096C" w14:textId="77777777" w:rsidR="009E4D3D" w:rsidRPr="00517B48" w:rsidRDefault="009E4D3D" w:rsidP="00D4632D">
            <w:pPr>
              <w:pStyle w:val="TAL"/>
            </w:pPr>
            <w:r w:rsidRPr="00517B48">
              <w:t>4</w:t>
            </w:r>
          </w:p>
        </w:tc>
        <w:tc>
          <w:tcPr>
            <w:tcW w:w="1700" w:type="dxa"/>
            <w:tcBorders>
              <w:top w:val="single" w:sz="4" w:space="0" w:color="auto"/>
              <w:left w:val="single" w:sz="4" w:space="0" w:color="auto"/>
              <w:bottom w:val="single" w:sz="4" w:space="0" w:color="auto"/>
              <w:right w:val="single" w:sz="4" w:space="0" w:color="auto"/>
            </w:tcBorders>
          </w:tcPr>
          <w:p w14:paraId="4C1A43F5"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6ADF209" w14:textId="77777777" w:rsidR="009E4D3D" w:rsidRPr="00517B48" w:rsidRDefault="009E4D3D" w:rsidP="00D4632D">
            <w:pPr>
              <w:pStyle w:val="TAL"/>
            </w:pPr>
            <w:r w:rsidRPr="00517B48">
              <w:t>PEI</w:t>
            </w:r>
          </w:p>
        </w:tc>
      </w:tr>
      <w:tr w:rsidR="009E4D3D" w:rsidRPr="00517B48" w14:paraId="38B8918D" w14:textId="77777777" w:rsidTr="00D4632D">
        <w:tc>
          <w:tcPr>
            <w:tcW w:w="4535" w:type="dxa"/>
            <w:tcBorders>
              <w:top w:val="nil"/>
              <w:left w:val="single" w:sz="4" w:space="0" w:color="auto"/>
              <w:bottom w:val="nil"/>
              <w:right w:val="single" w:sz="4" w:space="0" w:color="auto"/>
            </w:tcBorders>
          </w:tcPr>
          <w:p w14:paraId="601A4E99"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6C461E78" w14:textId="77777777" w:rsidR="009E4D3D" w:rsidRPr="00517B48" w:rsidRDefault="009E4D3D" w:rsidP="00D4632D">
            <w:pPr>
              <w:pStyle w:val="TAL"/>
            </w:pPr>
            <w:r w:rsidRPr="00517B48">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590BC818"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34082D24" w14:textId="77777777" w:rsidR="009E4D3D" w:rsidRPr="00517B48" w:rsidRDefault="009E4D3D" w:rsidP="00D4632D">
            <w:pPr>
              <w:pStyle w:val="TAL"/>
            </w:pPr>
            <w:r w:rsidRPr="00517B48">
              <w:rPr>
                <w:lang w:eastAsia="zh-CN"/>
              </w:rPr>
              <w:t>MSS</w:t>
            </w:r>
          </w:p>
        </w:tc>
      </w:tr>
      <w:tr w:rsidR="009E4D3D" w:rsidRPr="00517B48" w14:paraId="5299D663" w14:textId="77777777" w:rsidTr="00D4632D">
        <w:tc>
          <w:tcPr>
            <w:tcW w:w="4535" w:type="dxa"/>
            <w:tcBorders>
              <w:top w:val="nil"/>
              <w:left w:val="single" w:sz="4" w:space="0" w:color="auto"/>
              <w:bottom w:val="nil"/>
              <w:right w:val="single" w:sz="4" w:space="0" w:color="auto"/>
            </w:tcBorders>
          </w:tcPr>
          <w:p w14:paraId="1BB48F0A"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78E02AAD" w14:textId="77777777" w:rsidR="009E4D3D" w:rsidRPr="00517B48" w:rsidRDefault="009E4D3D" w:rsidP="00D4632D">
            <w:pPr>
              <w:pStyle w:val="TAL"/>
              <w:rPr>
                <w:lang w:eastAsia="zh-CN"/>
              </w:rPr>
            </w:pPr>
            <w:r w:rsidRPr="00517B48">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AD229F4"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7BA06043" w14:textId="77777777" w:rsidR="009E4D3D" w:rsidRPr="00517B48" w:rsidRDefault="009E4D3D" w:rsidP="00D4632D">
            <w:pPr>
              <w:pStyle w:val="TAL"/>
              <w:rPr>
                <w:lang w:eastAsia="zh-CN"/>
              </w:rPr>
            </w:pPr>
            <w:r w:rsidRPr="00517B48">
              <w:rPr>
                <w:lang w:eastAsia="zh-CN"/>
              </w:rPr>
              <w:t>SLSS</w:t>
            </w:r>
          </w:p>
        </w:tc>
      </w:tr>
      <w:tr w:rsidR="009E4D3D" w:rsidRPr="00517B48" w14:paraId="69EC6086" w14:textId="77777777" w:rsidTr="009E4D3D">
        <w:tc>
          <w:tcPr>
            <w:tcW w:w="4535" w:type="dxa"/>
            <w:tcBorders>
              <w:top w:val="nil"/>
              <w:left w:val="single" w:sz="4" w:space="0" w:color="auto"/>
              <w:bottom w:val="nil"/>
              <w:right w:val="single" w:sz="4" w:space="0" w:color="auto"/>
            </w:tcBorders>
          </w:tcPr>
          <w:p w14:paraId="72C26B1B" w14:textId="77777777" w:rsidR="009E4D3D" w:rsidRPr="00517B48" w:rsidRDefault="009E4D3D" w:rsidP="00D4632D">
            <w:pPr>
              <w:pStyle w:val="TAL"/>
            </w:pPr>
          </w:p>
        </w:tc>
        <w:tc>
          <w:tcPr>
            <w:tcW w:w="2267" w:type="dxa"/>
            <w:tcBorders>
              <w:top w:val="single" w:sz="4" w:space="0" w:color="auto"/>
              <w:left w:val="single" w:sz="4" w:space="0" w:color="auto"/>
              <w:bottom w:val="single" w:sz="4" w:space="0" w:color="auto"/>
              <w:right w:val="single" w:sz="4" w:space="0" w:color="auto"/>
            </w:tcBorders>
          </w:tcPr>
          <w:p w14:paraId="2793CE2A" w14:textId="77777777" w:rsidR="009E4D3D" w:rsidRPr="00517B48" w:rsidRDefault="009E4D3D" w:rsidP="00D4632D">
            <w:pPr>
              <w:pStyle w:val="TAL"/>
              <w:rPr>
                <w:lang w:eastAsia="zh-CN"/>
              </w:rPr>
            </w:pPr>
            <w:r w:rsidRPr="00517B48">
              <w:rPr>
                <w:lang w:eastAsia="zh-CN"/>
              </w:rPr>
              <w:t>7</w:t>
            </w:r>
          </w:p>
        </w:tc>
        <w:tc>
          <w:tcPr>
            <w:tcW w:w="1700" w:type="dxa"/>
            <w:tcBorders>
              <w:top w:val="single" w:sz="4" w:space="0" w:color="auto"/>
              <w:left w:val="single" w:sz="4" w:space="0" w:color="auto"/>
              <w:bottom w:val="single" w:sz="4" w:space="0" w:color="auto"/>
              <w:right w:val="single" w:sz="4" w:space="0" w:color="auto"/>
            </w:tcBorders>
          </w:tcPr>
          <w:p w14:paraId="6C58F5B3" w14:textId="77777777" w:rsidR="009E4D3D" w:rsidRPr="00517B48" w:rsidRDefault="009E4D3D" w:rsidP="00D4632D">
            <w:pPr>
              <w:pStyle w:val="TAL"/>
            </w:pPr>
          </w:p>
        </w:tc>
        <w:tc>
          <w:tcPr>
            <w:tcW w:w="1245" w:type="dxa"/>
            <w:tcBorders>
              <w:top w:val="single" w:sz="4" w:space="0" w:color="auto"/>
              <w:left w:val="single" w:sz="4" w:space="0" w:color="auto"/>
              <w:bottom w:val="single" w:sz="4" w:space="0" w:color="auto"/>
              <w:right w:val="single" w:sz="4" w:space="0" w:color="auto"/>
            </w:tcBorders>
          </w:tcPr>
          <w:p w14:paraId="2BD6C911" w14:textId="77777777" w:rsidR="009E4D3D" w:rsidRPr="00517B48" w:rsidRDefault="009E4D3D" w:rsidP="00D4632D">
            <w:pPr>
              <w:pStyle w:val="TAL"/>
              <w:rPr>
                <w:lang w:eastAsia="zh-CN"/>
              </w:rPr>
            </w:pPr>
            <w:r w:rsidRPr="00517B48">
              <w:rPr>
                <w:lang w:eastAsia="zh-CN"/>
              </w:rPr>
              <w:t>DCI_2_6</w:t>
            </w:r>
          </w:p>
        </w:tc>
      </w:tr>
      <w:tr w:rsidR="009E4D3D" w:rsidRPr="00517B48" w14:paraId="77C0F0A5" w14:textId="77777777" w:rsidTr="00D4632D">
        <w:trPr>
          <w:ins w:id="126" w:author="Zhaoya" w:date="2024-07-11T14:03:00Z"/>
        </w:trPr>
        <w:tc>
          <w:tcPr>
            <w:tcW w:w="4535" w:type="dxa"/>
            <w:tcBorders>
              <w:top w:val="nil"/>
              <w:left w:val="single" w:sz="4" w:space="0" w:color="auto"/>
              <w:bottom w:val="single" w:sz="4" w:space="0" w:color="auto"/>
              <w:right w:val="single" w:sz="4" w:space="0" w:color="auto"/>
            </w:tcBorders>
          </w:tcPr>
          <w:p w14:paraId="2E6B689B" w14:textId="77777777" w:rsidR="009E4D3D" w:rsidRPr="00517B48" w:rsidRDefault="009E4D3D" w:rsidP="00D4632D">
            <w:pPr>
              <w:pStyle w:val="TAL"/>
              <w:rPr>
                <w:ins w:id="127" w:author="Zhaoya" w:date="2024-07-11T14:03:00Z"/>
              </w:rPr>
            </w:pPr>
          </w:p>
        </w:tc>
        <w:tc>
          <w:tcPr>
            <w:tcW w:w="2267" w:type="dxa"/>
            <w:tcBorders>
              <w:top w:val="single" w:sz="4" w:space="0" w:color="auto"/>
              <w:left w:val="single" w:sz="4" w:space="0" w:color="auto"/>
              <w:bottom w:val="single" w:sz="4" w:space="0" w:color="auto"/>
              <w:right w:val="single" w:sz="4" w:space="0" w:color="auto"/>
            </w:tcBorders>
          </w:tcPr>
          <w:p w14:paraId="6998C2F9" w14:textId="3FDCD5FD" w:rsidR="009E4D3D" w:rsidRPr="00517B48" w:rsidRDefault="009E4D3D" w:rsidP="00D4632D">
            <w:pPr>
              <w:pStyle w:val="TAL"/>
              <w:rPr>
                <w:ins w:id="128" w:author="Zhaoya" w:date="2024-07-11T14:03:00Z"/>
                <w:lang w:eastAsia="zh-CN"/>
              </w:rPr>
            </w:pPr>
            <w:ins w:id="129" w:author="Zhaoya" w:date="2024-07-11T14:03:00Z">
              <w:r>
                <w:rPr>
                  <w:rFonts w:hint="eastAsia"/>
                  <w:lang w:eastAsia="zh-CN"/>
                </w:rPr>
                <w:t>8</w:t>
              </w:r>
            </w:ins>
          </w:p>
        </w:tc>
        <w:tc>
          <w:tcPr>
            <w:tcW w:w="1700" w:type="dxa"/>
            <w:tcBorders>
              <w:top w:val="single" w:sz="4" w:space="0" w:color="auto"/>
              <w:left w:val="single" w:sz="4" w:space="0" w:color="auto"/>
              <w:bottom w:val="single" w:sz="4" w:space="0" w:color="auto"/>
              <w:right w:val="single" w:sz="4" w:space="0" w:color="auto"/>
            </w:tcBorders>
          </w:tcPr>
          <w:p w14:paraId="247CB1EF" w14:textId="77777777" w:rsidR="009E4D3D" w:rsidRPr="00517B48" w:rsidRDefault="009E4D3D" w:rsidP="00D4632D">
            <w:pPr>
              <w:pStyle w:val="TAL"/>
              <w:rPr>
                <w:ins w:id="130" w:author="Zhaoya" w:date="2024-07-11T14:03:00Z"/>
              </w:rPr>
            </w:pPr>
          </w:p>
        </w:tc>
        <w:tc>
          <w:tcPr>
            <w:tcW w:w="1245" w:type="dxa"/>
            <w:tcBorders>
              <w:top w:val="single" w:sz="4" w:space="0" w:color="auto"/>
              <w:left w:val="single" w:sz="4" w:space="0" w:color="auto"/>
              <w:bottom w:val="single" w:sz="4" w:space="0" w:color="auto"/>
              <w:right w:val="single" w:sz="4" w:space="0" w:color="auto"/>
            </w:tcBorders>
          </w:tcPr>
          <w:p w14:paraId="5EC2F1BE" w14:textId="4BBDB36C" w:rsidR="009E4D3D" w:rsidRPr="00517B48" w:rsidRDefault="009E4D3D" w:rsidP="00D4632D">
            <w:pPr>
              <w:pStyle w:val="TAL"/>
              <w:rPr>
                <w:ins w:id="131" w:author="Zhaoya" w:date="2024-07-11T14:03:00Z"/>
                <w:lang w:eastAsia="zh-CN"/>
              </w:rPr>
            </w:pPr>
            <w:ins w:id="132" w:author="Zhaoya" w:date="2024-07-11T14:03:00Z">
              <w:r>
                <w:rPr>
                  <w:rFonts w:hint="eastAsia"/>
                  <w:lang w:eastAsia="zh-CN"/>
                </w:rPr>
                <w:t>D</w:t>
              </w:r>
              <w:r>
                <w:rPr>
                  <w:lang w:eastAsia="zh-CN"/>
                </w:rPr>
                <w:t>CI_MC</w:t>
              </w:r>
            </w:ins>
          </w:p>
        </w:tc>
      </w:tr>
    </w:tbl>
    <w:p w14:paraId="2C3FDC3B" w14:textId="77777777" w:rsidR="009E4D3D" w:rsidRPr="00517B48" w:rsidRDefault="009E4D3D" w:rsidP="009E4D3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E4D3D" w:rsidRPr="00517B48" w14:paraId="5BF0814D" w14:textId="77777777" w:rsidTr="00D4632D">
        <w:tc>
          <w:tcPr>
            <w:tcW w:w="3936" w:type="dxa"/>
          </w:tcPr>
          <w:p w14:paraId="28F09E53" w14:textId="77777777" w:rsidR="009E4D3D" w:rsidRPr="00517B48" w:rsidRDefault="009E4D3D" w:rsidP="00D4632D">
            <w:pPr>
              <w:pStyle w:val="TAH"/>
            </w:pPr>
            <w:r w:rsidRPr="00517B48">
              <w:t>Condition</w:t>
            </w:r>
          </w:p>
        </w:tc>
        <w:tc>
          <w:tcPr>
            <w:tcW w:w="5811" w:type="dxa"/>
          </w:tcPr>
          <w:p w14:paraId="31F6964B" w14:textId="77777777" w:rsidR="009E4D3D" w:rsidRPr="00517B48" w:rsidRDefault="009E4D3D" w:rsidP="00D4632D">
            <w:pPr>
              <w:pStyle w:val="TAH"/>
            </w:pPr>
            <w:r w:rsidRPr="00517B48">
              <w:t>Explanation</w:t>
            </w:r>
          </w:p>
        </w:tc>
      </w:tr>
      <w:tr w:rsidR="009E4D3D" w:rsidRPr="00517B48" w14:paraId="18C89F81" w14:textId="77777777" w:rsidTr="00D4632D">
        <w:tc>
          <w:tcPr>
            <w:tcW w:w="3936" w:type="dxa"/>
          </w:tcPr>
          <w:p w14:paraId="349D60CF" w14:textId="77777777" w:rsidR="009E4D3D" w:rsidRPr="00517B48" w:rsidRDefault="009E4D3D" w:rsidP="00D4632D">
            <w:pPr>
              <w:pStyle w:val="TAL"/>
            </w:pPr>
            <w:r w:rsidRPr="00517B48">
              <w:t>CSS</w:t>
            </w:r>
          </w:p>
        </w:tc>
        <w:tc>
          <w:tcPr>
            <w:tcW w:w="5811" w:type="dxa"/>
          </w:tcPr>
          <w:p w14:paraId="1497A604" w14:textId="77777777" w:rsidR="009E4D3D" w:rsidRPr="00517B48" w:rsidRDefault="009E4D3D" w:rsidP="00D4632D">
            <w:pPr>
              <w:pStyle w:val="TAL"/>
            </w:pPr>
            <w:r w:rsidRPr="00517B48">
              <w:t>Common SearchSpace</w:t>
            </w:r>
          </w:p>
        </w:tc>
      </w:tr>
      <w:tr w:rsidR="009E4D3D" w:rsidRPr="00517B48" w14:paraId="2E7B4E9E" w14:textId="77777777" w:rsidTr="00D4632D">
        <w:tc>
          <w:tcPr>
            <w:tcW w:w="3936" w:type="dxa"/>
          </w:tcPr>
          <w:p w14:paraId="639BC63E" w14:textId="77777777" w:rsidR="009E4D3D" w:rsidRPr="00517B48" w:rsidRDefault="009E4D3D" w:rsidP="00D4632D">
            <w:pPr>
              <w:pStyle w:val="TAL"/>
            </w:pPr>
            <w:r w:rsidRPr="00517B48">
              <w:t>USS</w:t>
            </w:r>
          </w:p>
        </w:tc>
        <w:tc>
          <w:tcPr>
            <w:tcW w:w="5811" w:type="dxa"/>
          </w:tcPr>
          <w:p w14:paraId="6A112312" w14:textId="77777777" w:rsidR="009E4D3D" w:rsidRPr="00517B48" w:rsidRDefault="009E4D3D" w:rsidP="00D4632D">
            <w:pPr>
              <w:pStyle w:val="TAL"/>
            </w:pPr>
            <w:r w:rsidRPr="00517B48">
              <w:t>UE-Specific SearchSpace</w:t>
            </w:r>
          </w:p>
        </w:tc>
      </w:tr>
      <w:tr w:rsidR="009E4D3D" w:rsidRPr="00517B48" w14:paraId="0EE352EA" w14:textId="77777777" w:rsidTr="00D4632D">
        <w:tc>
          <w:tcPr>
            <w:tcW w:w="3936" w:type="dxa"/>
            <w:tcBorders>
              <w:top w:val="single" w:sz="4" w:space="0" w:color="auto"/>
              <w:left w:val="single" w:sz="4" w:space="0" w:color="auto"/>
              <w:bottom w:val="single" w:sz="4" w:space="0" w:color="auto"/>
              <w:right w:val="single" w:sz="4" w:space="0" w:color="auto"/>
            </w:tcBorders>
          </w:tcPr>
          <w:p w14:paraId="4B83DE83" w14:textId="77777777" w:rsidR="009E4D3D" w:rsidRPr="00517B48" w:rsidRDefault="009E4D3D" w:rsidP="00D4632D">
            <w:pPr>
              <w:pStyle w:val="TAL"/>
            </w:pPr>
            <w:r w:rsidRPr="00517B48">
              <w:t>SISS</w:t>
            </w:r>
          </w:p>
        </w:tc>
        <w:tc>
          <w:tcPr>
            <w:tcW w:w="5811" w:type="dxa"/>
            <w:tcBorders>
              <w:top w:val="single" w:sz="4" w:space="0" w:color="auto"/>
              <w:left w:val="single" w:sz="4" w:space="0" w:color="auto"/>
              <w:bottom w:val="single" w:sz="4" w:space="0" w:color="auto"/>
              <w:right w:val="single" w:sz="4" w:space="0" w:color="auto"/>
            </w:tcBorders>
          </w:tcPr>
          <w:p w14:paraId="1CFC1CA3" w14:textId="77777777" w:rsidR="009E4D3D" w:rsidRPr="00517B48" w:rsidRDefault="009E4D3D" w:rsidP="00D4632D">
            <w:pPr>
              <w:pStyle w:val="TAL"/>
            </w:pPr>
            <w:r w:rsidRPr="00517B48">
              <w:t>SearchSpace for SI</w:t>
            </w:r>
          </w:p>
        </w:tc>
      </w:tr>
      <w:tr w:rsidR="009E4D3D" w:rsidRPr="00517B48" w14:paraId="482903E3" w14:textId="77777777" w:rsidTr="00D4632D">
        <w:tc>
          <w:tcPr>
            <w:tcW w:w="3936" w:type="dxa"/>
            <w:tcBorders>
              <w:top w:val="single" w:sz="4" w:space="0" w:color="auto"/>
              <w:left w:val="single" w:sz="4" w:space="0" w:color="auto"/>
              <w:bottom w:val="single" w:sz="4" w:space="0" w:color="auto"/>
              <w:right w:val="single" w:sz="4" w:space="0" w:color="auto"/>
            </w:tcBorders>
          </w:tcPr>
          <w:p w14:paraId="41F0893D" w14:textId="77777777" w:rsidR="009E4D3D" w:rsidRPr="00517B48" w:rsidRDefault="009E4D3D" w:rsidP="00D4632D">
            <w:pPr>
              <w:pStyle w:val="TAL"/>
            </w:pPr>
            <w:r w:rsidRPr="00517B48">
              <w:t>PEI</w:t>
            </w:r>
          </w:p>
        </w:tc>
        <w:tc>
          <w:tcPr>
            <w:tcW w:w="5811" w:type="dxa"/>
            <w:tcBorders>
              <w:top w:val="single" w:sz="4" w:space="0" w:color="auto"/>
              <w:left w:val="single" w:sz="4" w:space="0" w:color="auto"/>
              <w:bottom w:val="single" w:sz="4" w:space="0" w:color="auto"/>
              <w:right w:val="single" w:sz="4" w:space="0" w:color="auto"/>
            </w:tcBorders>
          </w:tcPr>
          <w:p w14:paraId="43CDC5C6" w14:textId="77777777" w:rsidR="009E4D3D" w:rsidRPr="00517B48" w:rsidRDefault="009E4D3D" w:rsidP="00D4632D">
            <w:pPr>
              <w:pStyle w:val="TAL"/>
            </w:pPr>
            <w:r w:rsidRPr="00517B48">
              <w:t>Paging Early Indication is configured in the cell.</w:t>
            </w:r>
          </w:p>
        </w:tc>
      </w:tr>
      <w:tr w:rsidR="009E4D3D" w:rsidRPr="00517B48" w14:paraId="1A04A25A" w14:textId="77777777" w:rsidTr="00D4632D">
        <w:tc>
          <w:tcPr>
            <w:tcW w:w="3936" w:type="dxa"/>
            <w:tcBorders>
              <w:top w:val="single" w:sz="4" w:space="0" w:color="auto"/>
              <w:left w:val="single" w:sz="4" w:space="0" w:color="auto"/>
              <w:bottom w:val="single" w:sz="4" w:space="0" w:color="auto"/>
              <w:right w:val="single" w:sz="4" w:space="0" w:color="auto"/>
            </w:tcBorders>
          </w:tcPr>
          <w:p w14:paraId="6886F5D4" w14:textId="77777777" w:rsidR="009E4D3D" w:rsidRPr="00517B48" w:rsidRDefault="009E4D3D" w:rsidP="00D4632D">
            <w:pPr>
              <w:pStyle w:val="TAL"/>
              <w:rPr>
                <w:lang w:eastAsia="zh-CN"/>
              </w:rPr>
            </w:pPr>
            <w:r w:rsidRPr="00517B48">
              <w:rPr>
                <w:lang w:eastAsia="zh-CN"/>
              </w:rPr>
              <w:t>MSS</w:t>
            </w:r>
          </w:p>
        </w:tc>
        <w:tc>
          <w:tcPr>
            <w:tcW w:w="5811" w:type="dxa"/>
            <w:tcBorders>
              <w:top w:val="single" w:sz="4" w:space="0" w:color="auto"/>
              <w:left w:val="single" w:sz="4" w:space="0" w:color="auto"/>
              <w:bottom w:val="single" w:sz="4" w:space="0" w:color="auto"/>
              <w:right w:val="single" w:sz="4" w:space="0" w:color="auto"/>
            </w:tcBorders>
          </w:tcPr>
          <w:p w14:paraId="1C91A21B" w14:textId="77777777" w:rsidR="009E4D3D" w:rsidRPr="00517B48" w:rsidRDefault="009E4D3D" w:rsidP="00D4632D">
            <w:pPr>
              <w:pStyle w:val="TAL"/>
            </w:pPr>
            <w:r w:rsidRPr="00517B48">
              <w:t xml:space="preserve">SearchSpace for </w:t>
            </w:r>
            <w:r w:rsidRPr="00517B48">
              <w:rPr>
                <w:lang w:eastAsia="zh-CN"/>
              </w:rPr>
              <w:t>MBS Multicast reception.</w:t>
            </w:r>
          </w:p>
        </w:tc>
      </w:tr>
      <w:tr w:rsidR="009E4D3D" w:rsidRPr="00517B48" w14:paraId="42422A90" w14:textId="77777777" w:rsidTr="00D4632D">
        <w:tc>
          <w:tcPr>
            <w:tcW w:w="3936" w:type="dxa"/>
            <w:tcBorders>
              <w:top w:val="single" w:sz="4" w:space="0" w:color="auto"/>
              <w:left w:val="single" w:sz="4" w:space="0" w:color="auto"/>
              <w:bottom w:val="single" w:sz="4" w:space="0" w:color="auto"/>
              <w:right w:val="single" w:sz="4" w:space="0" w:color="auto"/>
            </w:tcBorders>
          </w:tcPr>
          <w:p w14:paraId="3ED5278B"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SLSS</w:t>
            </w:r>
          </w:p>
        </w:tc>
        <w:tc>
          <w:tcPr>
            <w:tcW w:w="5811" w:type="dxa"/>
            <w:tcBorders>
              <w:top w:val="single" w:sz="4" w:space="0" w:color="auto"/>
              <w:left w:val="single" w:sz="4" w:space="0" w:color="auto"/>
              <w:bottom w:val="single" w:sz="4" w:space="0" w:color="auto"/>
              <w:right w:val="single" w:sz="4" w:space="0" w:color="auto"/>
            </w:tcBorders>
          </w:tcPr>
          <w:p w14:paraId="125AD8F7" w14:textId="77777777" w:rsidR="009E4D3D" w:rsidRPr="00517B48" w:rsidRDefault="009E4D3D" w:rsidP="00D4632D">
            <w:pPr>
              <w:keepNext/>
              <w:keepLines/>
              <w:spacing w:after="0"/>
              <w:rPr>
                <w:rFonts w:ascii="Arial" w:hAnsi="Arial"/>
                <w:sz w:val="18"/>
              </w:rPr>
            </w:pPr>
            <w:r w:rsidRPr="00517B48">
              <w:rPr>
                <w:rFonts w:ascii="Arial" w:hAnsi="Arial"/>
                <w:sz w:val="18"/>
                <w:lang w:eastAsia="zh-CN"/>
              </w:rPr>
              <w:t>SearchSpace for SL mode 1 transmission</w:t>
            </w:r>
          </w:p>
        </w:tc>
      </w:tr>
      <w:tr w:rsidR="009E4D3D" w:rsidRPr="00517B48" w14:paraId="6E8D2323" w14:textId="77777777" w:rsidTr="00D4632D">
        <w:tc>
          <w:tcPr>
            <w:tcW w:w="3936" w:type="dxa"/>
            <w:tcBorders>
              <w:top w:val="single" w:sz="4" w:space="0" w:color="auto"/>
              <w:left w:val="single" w:sz="4" w:space="0" w:color="auto"/>
              <w:bottom w:val="single" w:sz="4" w:space="0" w:color="auto"/>
              <w:right w:val="single" w:sz="4" w:space="0" w:color="auto"/>
            </w:tcBorders>
          </w:tcPr>
          <w:p w14:paraId="7F679DF1" w14:textId="77777777" w:rsidR="009E4D3D" w:rsidRPr="00517B48" w:rsidRDefault="009E4D3D" w:rsidP="00D4632D">
            <w:pPr>
              <w:keepNext/>
              <w:keepLines/>
              <w:spacing w:after="0"/>
              <w:rPr>
                <w:rFonts w:ascii="Arial" w:hAnsi="Arial"/>
                <w:sz w:val="18"/>
                <w:lang w:eastAsia="zh-CN"/>
              </w:rPr>
            </w:pPr>
            <w:r w:rsidRPr="00517B48">
              <w:rPr>
                <w:rFonts w:ascii="Arial" w:hAnsi="Arial"/>
                <w:sz w:val="18"/>
                <w:lang w:eastAsia="zh-CN"/>
              </w:rPr>
              <w:t>DCI_2_6</w:t>
            </w:r>
          </w:p>
        </w:tc>
        <w:tc>
          <w:tcPr>
            <w:tcW w:w="5811" w:type="dxa"/>
            <w:tcBorders>
              <w:top w:val="single" w:sz="4" w:space="0" w:color="auto"/>
              <w:left w:val="single" w:sz="4" w:space="0" w:color="auto"/>
              <w:bottom w:val="single" w:sz="4" w:space="0" w:color="auto"/>
              <w:right w:val="single" w:sz="4" w:space="0" w:color="auto"/>
            </w:tcBorders>
          </w:tcPr>
          <w:p w14:paraId="45231944" w14:textId="77777777" w:rsidR="009E4D3D" w:rsidRPr="00517B48" w:rsidRDefault="009E4D3D" w:rsidP="00D4632D">
            <w:pPr>
              <w:keepNext/>
              <w:keepLines/>
              <w:spacing w:after="0"/>
              <w:rPr>
                <w:rFonts w:ascii="Arial" w:hAnsi="Arial"/>
                <w:sz w:val="18"/>
              </w:rPr>
            </w:pPr>
            <w:r w:rsidRPr="00517B48">
              <w:rPr>
                <w:rFonts w:ascii="Arial" w:hAnsi="Arial"/>
                <w:sz w:val="18"/>
              </w:rPr>
              <w:t xml:space="preserve">Transmission of DCI_2_6 is required </w:t>
            </w:r>
          </w:p>
        </w:tc>
      </w:tr>
      <w:tr w:rsidR="009E4D3D" w:rsidRPr="00517B48" w14:paraId="5E6DC335" w14:textId="77777777" w:rsidTr="00D4632D">
        <w:trPr>
          <w:ins w:id="133" w:author="Zhaoya" w:date="2024-07-11T14:05:00Z"/>
        </w:trPr>
        <w:tc>
          <w:tcPr>
            <w:tcW w:w="3936" w:type="dxa"/>
            <w:tcBorders>
              <w:top w:val="single" w:sz="4" w:space="0" w:color="auto"/>
              <w:left w:val="single" w:sz="4" w:space="0" w:color="auto"/>
              <w:bottom w:val="single" w:sz="4" w:space="0" w:color="auto"/>
              <w:right w:val="single" w:sz="4" w:space="0" w:color="auto"/>
            </w:tcBorders>
          </w:tcPr>
          <w:p w14:paraId="7BF84BF1" w14:textId="5B8FF65F" w:rsidR="009E4D3D" w:rsidRPr="00517B48" w:rsidRDefault="009E4D3D" w:rsidP="00D4632D">
            <w:pPr>
              <w:keepNext/>
              <w:keepLines/>
              <w:spacing w:after="0"/>
              <w:rPr>
                <w:ins w:id="134" w:author="Zhaoya" w:date="2024-07-11T14:05:00Z"/>
                <w:rFonts w:ascii="Arial" w:hAnsi="Arial"/>
                <w:sz w:val="18"/>
                <w:lang w:eastAsia="zh-CN"/>
              </w:rPr>
            </w:pPr>
            <w:ins w:id="135" w:author="Zhaoya" w:date="2024-07-11T14:05:00Z">
              <w:r w:rsidRPr="009E4D3D">
                <w:rPr>
                  <w:rFonts w:ascii="Arial" w:hAnsi="Arial"/>
                  <w:sz w:val="18"/>
                  <w:lang w:eastAsia="zh-CN"/>
                </w:rPr>
                <w:t>DCI_MC</w:t>
              </w:r>
            </w:ins>
          </w:p>
        </w:tc>
        <w:tc>
          <w:tcPr>
            <w:tcW w:w="5811" w:type="dxa"/>
            <w:tcBorders>
              <w:top w:val="single" w:sz="4" w:space="0" w:color="auto"/>
              <w:left w:val="single" w:sz="4" w:space="0" w:color="auto"/>
              <w:bottom w:val="single" w:sz="4" w:space="0" w:color="auto"/>
              <w:right w:val="single" w:sz="4" w:space="0" w:color="auto"/>
            </w:tcBorders>
          </w:tcPr>
          <w:p w14:paraId="7F864E10" w14:textId="503724F7" w:rsidR="009E4D3D" w:rsidRPr="00517B48" w:rsidRDefault="009E4D3D" w:rsidP="00D4632D">
            <w:pPr>
              <w:keepNext/>
              <w:keepLines/>
              <w:spacing w:after="0"/>
              <w:rPr>
                <w:ins w:id="136" w:author="Zhaoya" w:date="2024-07-11T14:05:00Z"/>
                <w:rFonts w:ascii="Arial" w:hAnsi="Arial"/>
                <w:sz w:val="18"/>
              </w:rPr>
            </w:pPr>
            <w:ins w:id="137" w:author="Zhaoya" w:date="2024-07-11T14:05:00Z">
              <w:r w:rsidRPr="00723C63">
                <w:rPr>
                  <w:rFonts w:ascii="Arial" w:hAnsi="Arial"/>
                  <w:sz w:val="18"/>
                </w:rPr>
                <w:t>Transmission of DCI_1_3</w:t>
              </w:r>
            </w:ins>
            <w:ins w:id="138" w:author="Zhaoya" w:date="2024-07-11T14:06:00Z">
              <w:r>
                <w:rPr>
                  <w:rFonts w:ascii="Arial" w:hAnsi="Arial"/>
                  <w:sz w:val="18"/>
                </w:rPr>
                <w:t xml:space="preserve"> and(or)</w:t>
              </w:r>
              <w:r w:rsidRPr="00723C63">
                <w:rPr>
                  <w:rFonts w:ascii="Arial" w:hAnsi="Arial"/>
                  <w:sz w:val="18"/>
                </w:rPr>
                <w:t xml:space="preserve"> DCI_0_3</w:t>
              </w:r>
            </w:ins>
            <w:ins w:id="139" w:author="Zhaoya" w:date="2024-07-11T14:05:00Z">
              <w:r w:rsidRPr="00723C63">
                <w:rPr>
                  <w:rFonts w:ascii="Arial" w:hAnsi="Arial"/>
                  <w:sz w:val="18"/>
                </w:rPr>
                <w:t xml:space="preserve"> is required</w:t>
              </w:r>
            </w:ins>
          </w:p>
        </w:tc>
      </w:tr>
    </w:tbl>
    <w:p w14:paraId="7033CC4B" w14:textId="77777777" w:rsidR="009E4D3D" w:rsidRPr="009E4D3D" w:rsidRDefault="009E4D3D" w:rsidP="009E4D3D"/>
    <w:p w14:paraId="3F14E80B" w14:textId="747D229E"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4632D">
        <w:rPr>
          <w:b/>
          <w:noProof/>
          <w:color w:val="00B0F0"/>
        </w:rPr>
        <w:t>2</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E0DAC3" w14:textId="77777777" w:rsidR="0098288E" w:rsidRDefault="0098288E">
      <w:r>
        <w:separator/>
      </w:r>
    </w:p>
  </w:endnote>
  <w:endnote w:type="continuationSeparator" w:id="0">
    <w:p w14:paraId="62AB08AD" w14:textId="77777777" w:rsidR="0098288E" w:rsidRDefault="0098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0D0C9" w14:textId="77777777" w:rsidR="0098288E" w:rsidRDefault="0098288E">
      <w:r>
        <w:separator/>
      </w:r>
    </w:p>
  </w:footnote>
  <w:footnote w:type="continuationSeparator" w:id="0">
    <w:p w14:paraId="7EAEE70B" w14:textId="77777777" w:rsidR="0098288E" w:rsidRDefault="009828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4632D" w:rsidRDefault="00D463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4632D" w:rsidRDefault="00D4632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4632D" w:rsidRDefault="00D4632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4632D" w:rsidRDefault="00D4632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1"/>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30"/>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720"/>
    <w:rsid w:val="0014005F"/>
    <w:rsid w:val="00145D43"/>
    <w:rsid w:val="00192C46"/>
    <w:rsid w:val="001A08B3"/>
    <w:rsid w:val="001A3B9D"/>
    <w:rsid w:val="001A7B60"/>
    <w:rsid w:val="001B52F0"/>
    <w:rsid w:val="001B7A65"/>
    <w:rsid w:val="001D0A67"/>
    <w:rsid w:val="001E41F3"/>
    <w:rsid w:val="002553D5"/>
    <w:rsid w:val="0026004D"/>
    <w:rsid w:val="002640DD"/>
    <w:rsid w:val="00275D12"/>
    <w:rsid w:val="00284FEB"/>
    <w:rsid w:val="002860C4"/>
    <w:rsid w:val="002939C6"/>
    <w:rsid w:val="002B5741"/>
    <w:rsid w:val="002D5D0C"/>
    <w:rsid w:val="002E472E"/>
    <w:rsid w:val="00305409"/>
    <w:rsid w:val="003609EF"/>
    <w:rsid w:val="0036231A"/>
    <w:rsid w:val="00374DD4"/>
    <w:rsid w:val="003B4813"/>
    <w:rsid w:val="003C5CB3"/>
    <w:rsid w:val="003E1A36"/>
    <w:rsid w:val="00400168"/>
    <w:rsid w:val="00410371"/>
    <w:rsid w:val="004242F1"/>
    <w:rsid w:val="00437DB2"/>
    <w:rsid w:val="004924E7"/>
    <w:rsid w:val="004B75B7"/>
    <w:rsid w:val="004E73F5"/>
    <w:rsid w:val="005141D9"/>
    <w:rsid w:val="0051580D"/>
    <w:rsid w:val="00547111"/>
    <w:rsid w:val="00592D74"/>
    <w:rsid w:val="005B4CB7"/>
    <w:rsid w:val="005E2C44"/>
    <w:rsid w:val="006121F7"/>
    <w:rsid w:val="0061615A"/>
    <w:rsid w:val="00621188"/>
    <w:rsid w:val="00622500"/>
    <w:rsid w:val="006257ED"/>
    <w:rsid w:val="00625BE6"/>
    <w:rsid w:val="00653DE4"/>
    <w:rsid w:val="00665C47"/>
    <w:rsid w:val="00677D09"/>
    <w:rsid w:val="006918E8"/>
    <w:rsid w:val="00695808"/>
    <w:rsid w:val="006A1793"/>
    <w:rsid w:val="006B46FB"/>
    <w:rsid w:val="006E21FB"/>
    <w:rsid w:val="00723C63"/>
    <w:rsid w:val="00792342"/>
    <w:rsid w:val="007977A8"/>
    <w:rsid w:val="007A2A21"/>
    <w:rsid w:val="007B512A"/>
    <w:rsid w:val="007C2097"/>
    <w:rsid w:val="007D6A07"/>
    <w:rsid w:val="007F7259"/>
    <w:rsid w:val="00801B11"/>
    <w:rsid w:val="008040A8"/>
    <w:rsid w:val="00806BBE"/>
    <w:rsid w:val="0081032C"/>
    <w:rsid w:val="00813492"/>
    <w:rsid w:val="008279FA"/>
    <w:rsid w:val="008626E7"/>
    <w:rsid w:val="00870EE7"/>
    <w:rsid w:val="008863B9"/>
    <w:rsid w:val="008A45A6"/>
    <w:rsid w:val="008D3CCC"/>
    <w:rsid w:val="008D5E75"/>
    <w:rsid w:val="008F3789"/>
    <w:rsid w:val="008F686C"/>
    <w:rsid w:val="009148DE"/>
    <w:rsid w:val="00935603"/>
    <w:rsid w:val="00941E30"/>
    <w:rsid w:val="00942033"/>
    <w:rsid w:val="009531B0"/>
    <w:rsid w:val="009741B3"/>
    <w:rsid w:val="009777D9"/>
    <w:rsid w:val="0098288E"/>
    <w:rsid w:val="00991B88"/>
    <w:rsid w:val="009A5753"/>
    <w:rsid w:val="009A579D"/>
    <w:rsid w:val="009E3297"/>
    <w:rsid w:val="009E4778"/>
    <w:rsid w:val="009E4D3D"/>
    <w:rsid w:val="009F734F"/>
    <w:rsid w:val="00A246B6"/>
    <w:rsid w:val="00A47E70"/>
    <w:rsid w:val="00A50CF0"/>
    <w:rsid w:val="00A530FE"/>
    <w:rsid w:val="00A62D88"/>
    <w:rsid w:val="00A7671C"/>
    <w:rsid w:val="00AA2CBC"/>
    <w:rsid w:val="00AA4C8E"/>
    <w:rsid w:val="00AC5820"/>
    <w:rsid w:val="00AD1CD8"/>
    <w:rsid w:val="00AF5411"/>
    <w:rsid w:val="00B048F3"/>
    <w:rsid w:val="00B258BB"/>
    <w:rsid w:val="00B36574"/>
    <w:rsid w:val="00B632A2"/>
    <w:rsid w:val="00B67B97"/>
    <w:rsid w:val="00B968C8"/>
    <w:rsid w:val="00BA3EC5"/>
    <w:rsid w:val="00BA51D9"/>
    <w:rsid w:val="00BB5DFC"/>
    <w:rsid w:val="00BD279D"/>
    <w:rsid w:val="00BD5E0A"/>
    <w:rsid w:val="00BD6BB8"/>
    <w:rsid w:val="00C01155"/>
    <w:rsid w:val="00C2398B"/>
    <w:rsid w:val="00C24733"/>
    <w:rsid w:val="00C30890"/>
    <w:rsid w:val="00C66BA2"/>
    <w:rsid w:val="00C870F6"/>
    <w:rsid w:val="00C95985"/>
    <w:rsid w:val="00CC5026"/>
    <w:rsid w:val="00CC68D0"/>
    <w:rsid w:val="00D03F9A"/>
    <w:rsid w:val="00D0648D"/>
    <w:rsid w:val="00D06D51"/>
    <w:rsid w:val="00D24991"/>
    <w:rsid w:val="00D4632D"/>
    <w:rsid w:val="00D50255"/>
    <w:rsid w:val="00D66520"/>
    <w:rsid w:val="00D84AE9"/>
    <w:rsid w:val="00D9124E"/>
    <w:rsid w:val="00DA2B13"/>
    <w:rsid w:val="00DE34CF"/>
    <w:rsid w:val="00E13F3D"/>
    <w:rsid w:val="00E34898"/>
    <w:rsid w:val="00EB09B7"/>
    <w:rsid w:val="00EE7D7C"/>
    <w:rsid w:val="00F25D98"/>
    <w:rsid w:val="00F300FB"/>
    <w:rsid w:val="00F41A03"/>
    <w:rsid w:val="00F4328B"/>
    <w:rsid w:val="00F50723"/>
    <w:rsid w:val="00F66847"/>
    <w:rsid w:val="00F87433"/>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30F9CFC-3833-4C74-AB5C-56956D76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99776-9ECE-4E1C-B59E-81FE08093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2183</TotalTime>
  <Pages>7</Pages>
  <Words>1253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9</cp:revision>
  <cp:lastPrinted>1899-12-31T23:00:00Z</cp:lastPrinted>
  <dcterms:created xsi:type="dcterms:W3CDTF">2020-02-03T08:32:00Z</dcterms:created>
  <dcterms:modified xsi:type="dcterms:W3CDTF">2024-08-09T09:15:00Z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(3)vngYtlc/buNtJ59EHvVR37N3c1naMAEsN5rPVb8jrThjy3B20EEXVHHvdHEIGcqBrvEOo4+B
ArrtLjweaCbIqq8J285x+ctpo5qlUvXllBja7PBsVnJYa7Lmq86A4fJgeeNiUUGMBsqh80/l
VUV5HlhlWmGFSv0ia3hJzJv2U+dZMBKM2l/LI89SzQYfUviPMFg6/Dr4HkJ7R67Vk3EE9+Fo
eNl8AP7hSOendhPwyC</vt:lpwstr>
  </property>
  <property fmtid="{D5CDD505-2E9C-101B-9397-08002B2CF9AE}" pid="22" name="_2015_ms_pID_7253431">
    <vt:lpwstr>LXBbEenyK1F0/Qy1Ch7fwjDsJ5X7WNXidDRUh3jCVn4jbhJVDY9DaQ
AyfexHBo+XJ76iY5zwQiU8L7T3jf9Xzh/ZJ1lbaKsTdmgjTk/DhZeRU62uQTcpOkznUh5WJA
uh6MhBQWXudtJVcomyCsLH22xgWVyMxVcmMpILR9erh/2Bmstd8CR0q0AnP27ARuAqfwFi+5
PW2oJBUFLLCKOLtkIjbzUie9Y6cZCMzO/Qqn</vt:lpwstr>
  </property>
  <property fmtid="{D5CDD505-2E9C-101B-9397-08002B2CF9AE}" pid="23" name="_2015_ms_pID_7253432">
    <vt:lpwstr>2w==</vt:lpwstr>
  </property>
</Properties>
</file>